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CF1453" w14:textId="01D39A59" w:rsidR="000B17AD" w:rsidRDefault="000B17AD" w:rsidP="000B17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SA WG2 Meeting #13</w:t>
      </w:r>
      <w:r>
        <w:rPr>
          <w:b/>
          <w:noProof/>
          <w:sz w:val="24"/>
        </w:rPr>
        <w:t>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S2-2003752</w:t>
      </w:r>
      <w:ins w:id="0" w:author="Alosious" w:date="2020-06-09T12:20:00Z">
        <w:r w:rsidR="00EB79D8">
          <w:rPr>
            <w:b/>
            <w:noProof/>
            <w:sz w:val="24"/>
          </w:rPr>
          <w:t>r01</w:t>
        </w:r>
      </w:ins>
    </w:p>
    <w:p w14:paraId="6F4B9A47" w14:textId="77777777" w:rsidR="000B17AD" w:rsidRPr="003734C5" w:rsidRDefault="000B17AD" w:rsidP="000B17AD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3734C5">
        <w:rPr>
          <w:rFonts w:eastAsia="Times New Roman" w:cs="Arial"/>
          <w:bCs/>
          <w:color w:val="000000"/>
          <w:sz w:val="24"/>
          <w:szCs w:val="24"/>
          <w:lang w:eastAsia="ja-JP"/>
        </w:rPr>
        <w:t>Elbonia, June 1- 12, 2020</w:t>
      </w:r>
      <w:r w:rsidRPr="003734C5">
        <w:rPr>
          <w:rFonts w:cs="Arial"/>
          <w:bCs/>
          <w:color w:val="000000"/>
          <w:sz w:val="24"/>
          <w:szCs w:val="24"/>
          <w:lang w:eastAsia="ja-JP"/>
        </w:rPr>
        <w:tab/>
      </w:r>
      <w:r w:rsidRPr="004B167E">
        <w:rPr>
          <w:rFonts w:cs="Arial"/>
          <w:bCs/>
          <w:color w:val="0000FF"/>
        </w:rPr>
        <w:t>(</w:t>
      </w:r>
      <w:r w:rsidRPr="009274E7">
        <w:rPr>
          <w:rFonts w:cs="Arial"/>
          <w:bCs/>
          <w:color w:val="0000FF"/>
        </w:rPr>
        <w:t>revision of</w:t>
      </w:r>
      <w:r>
        <w:rPr>
          <w:rFonts w:cs="Arial"/>
          <w:bCs/>
          <w:color w:val="0000FF"/>
        </w:rPr>
        <w:t xml:space="preserve"> </w:t>
      </w:r>
      <w:r w:rsidRPr="000E7EA1">
        <w:rPr>
          <w:rFonts w:cs="Arial"/>
          <w:bCs/>
          <w:color w:val="0000FF"/>
        </w:rPr>
        <w:t>S2-</w:t>
      </w:r>
      <w:r>
        <w:rPr>
          <w:rFonts w:cs="Arial"/>
          <w:bCs/>
          <w:color w:val="0000FF"/>
        </w:rPr>
        <w:t>200xxxx</w:t>
      </w:r>
      <w:r w:rsidRPr="004B167E">
        <w:rPr>
          <w:rFonts w:cs="Arial"/>
          <w:bCs/>
          <w:color w:val="0000FF"/>
        </w:rPr>
        <w:t>)</w:t>
      </w:r>
    </w:p>
    <w:p w14:paraId="426A85BC" w14:textId="77777777" w:rsidR="000B17AD" w:rsidRPr="0024205C" w:rsidRDefault="000B17AD" w:rsidP="000B17AD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46C2405B" w14:textId="09AA5FC1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Malgun Gothic" w:hAnsi="Arial" w:cs="Arial"/>
          <w:b/>
          <w:color w:val="000000"/>
          <w:lang w:eastAsia="ja-JP"/>
        </w:rPr>
        <w:t>Apple</w:t>
      </w:r>
    </w:p>
    <w:p w14:paraId="252BCDFC" w14:textId="4AAAF172" w:rsidR="003A73AA" w:rsidRPr="00A67AD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bCs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0B17AD" w:rsidRPr="00F63AD1">
        <w:rPr>
          <w:rFonts w:ascii="Arial" w:hAnsi="Arial" w:cs="Arial"/>
          <w:b/>
          <w:bCs/>
          <w:lang w:val="en-US"/>
        </w:rPr>
        <w:t>KI</w:t>
      </w:r>
      <w:r w:rsidR="000B17AD">
        <w:rPr>
          <w:rFonts w:ascii="Arial" w:hAnsi="Arial" w:cs="Arial"/>
          <w:b/>
          <w:bCs/>
          <w:lang w:val="en-US"/>
        </w:rPr>
        <w:t xml:space="preserve"> </w:t>
      </w:r>
      <w:r w:rsidR="000B17AD" w:rsidRPr="00F63AD1">
        <w:rPr>
          <w:rFonts w:ascii="Arial" w:hAnsi="Arial" w:cs="Arial"/>
          <w:b/>
          <w:bCs/>
          <w:lang w:val="en-US"/>
        </w:rPr>
        <w:t>#</w:t>
      </w:r>
      <w:r w:rsidR="000B17AD">
        <w:rPr>
          <w:rFonts w:ascii="Arial" w:hAnsi="Arial" w:cs="Arial"/>
          <w:b/>
          <w:bCs/>
          <w:lang w:val="en-US"/>
        </w:rPr>
        <w:t>5</w:t>
      </w:r>
      <w:r w:rsidR="000B17AD" w:rsidRPr="00F63AD1">
        <w:rPr>
          <w:rFonts w:ascii="Arial" w:hAnsi="Arial" w:cs="Arial"/>
          <w:b/>
          <w:bCs/>
          <w:lang w:val="en-US"/>
        </w:rPr>
        <w:t>, New Sol</w:t>
      </w:r>
      <w:r w:rsidR="000B17AD">
        <w:rPr>
          <w:rFonts w:ascii="Arial" w:hAnsi="Arial" w:cs="Arial"/>
          <w:b/>
          <w:lang w:val="en-US"/>
        </w:rPr>
        <w:t xml:space="preserve">: </w:t>
      </w:r>
      <w:del w:id="1" w:author="Alosious" w:date="2020-06-09T12:02:00Z">
        <w:r w:rsidR="00C14E76" w:rsidDel="003718C8">
          <w:rPr>
            <w:rFonts w:ascii="Arial" w:eastAsia="Malgun Gothic" w:hAnsi="Arial" w:cs="Arial"/>
            <w:b/>
            <w:color w:val="000000"/>
            <w:lang w:eastAsia="ja-JP"/>
          </w:rPr>
          <w:delText xml:space="preserve">IIoT application specific </w:delText>
        </w:r>
      </w:del>
      <w:r w:rsidR="00C14E76">
        <w:rPr>
          <w:rFonts w:ascii="Arial" w:hAnsi="Arial" w:cs="Arial"/>
          <w:b/>
          <w:bCs/>
        </w:rPr>
        <w:t xml:space="preserve">AF providing survival time as part of the </w:t>
      </w:r>
      <w:del w:id="2" w:author="Alosious" w:date="2020-06-09T12:32:00Z">
        <w:r w:rsidR="00C14E76" w:rsidDel="0084474D">
          <w:rPr>
            <w:rFonts w:ascii="Arial" w:hAnsi="Arial" w:cs="Arial"/>
            <w:b/>
            <w:bCs/>
          </w:rPr>
          <w:delText xml:space="preserve">QoS </w:delText>
        </w:r>
      </w:del>
      <w:ins w:id="3" w:author="Alosious" w:date="2020-06-09T12:32:00Z">
        <w:r w:rsidR="0084474D">
          <w:rPr>
            <w:rFonts w:ascii="Arial" w:hAnsi="Arial" w:cs="Arial"/>
            <w:b/>
            <w:bCs/>
          </w:rPr>
          <w:t xml:space="preserve">TSC Assistance </w:t>
        </w:r>
      </w:ins>
      <w:r w:rsidR="00C14E76">
        <w:rPr>
          <w:rFonts w:ascii="Arial" w:hAnsi="Arial" w:cs="Arial"/>
          <w:b/>
          <w:bCs/>
        </w:rPr>
        <w:t>container</w:t>
      </w:r>
    </w:p>
    <w:p w14:paraId="1C89F7BE" w14:textId="77777777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73F1FA87" w14:textId="26F5C87D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0B17AD">
        <w:rPr>
          <w:rFonts w:ascii="Arial" w:eastAsia="Malgun Gothic" w:hAnsi="Arial" w:cs="Arial"/>
          <w:b/>
          <w:color w:val="000000"/>
          <w:lang w:eastAsia="ja-JP"/>
        </w:rPr>
        <w:t>8.5</w:t>
      </w:r>
    </w:p>
    <w:p w14:paraId="25250A53" w14:textId="467562E9" w:rsidR="003A73AA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i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proofErr w:type="spellStart"/>
      <w:r w:rsidRPr="0024205C">
        <w:rPr>
          <w:rFonts w:ascii="Arial" w:eastAsia="Malgun Gothic" w:hAnsi="Arial" w:cs="Arial"/>
          <w:b/>
          <w:color w:val="000000"/>
          <w:lang w:eastAsia="ja-JP"/>
        </w:rPr>
        <w:t>FS_</w:t>
      </w:r>
      <w:r w:rsidR="000D4FBC">
        <w:rPr>
          <w:rFonts w:ascii="Arial" w:eastAsia="Malgun Gothic" w:hAnsi="Arial" w:cs="Arial"/>
          <w:b/>
          <w:color w:val="000000"/>
          <w:lang w:eastAsia="ja-JP"/>
        </w:rPr>
        <w:t>IIoT</w:t>
      </w:r>
      <w:proofErr w:type="spellEnd"/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15BAD2B2" w14:textId="7EFD24E5" w:rsidR="00C14E76" w:rsidRDefault="00C14E76" w:rsidP="00C14E76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This contribution proposes a solution </w:t>
      </w:r>
      <w:del w:id="4" w:author="Alosious" w:date="2020-06-09T12:03:00Z">
        <w:r w:rsidDel="003718C8">
          <w:rPr>
            <w:rFonts w:ascii="Arial" w:hAnsi="Arial" w:cs="Arial"/>
            <w:i/>
          </w:rPr>
          <w:delText xml:space="preserve">for </w:delText>
        </w:r>
      </w:del>
      <w:ins w:id="5" w:author="Alosious" w:date="2020-06-09T12:03:00Z">
        <w:r w:rsidR="003718C8">
          <w:rPr>
            <w:rFonts w:ascii="Arial" w:hAnsi="Arial" w:cs="Arial"/>
            <w:i/>
          </w:rPr>
          <w:t xml:space="preserve">in which survival time is provided by AF as part of the </w:t>
        </w:r>
        <w:del w:id="6" w:author="Vijay Venkataraman" w:date="2020-06-08T21:34:00Z">
          <w:r w:rsidR="003718C8" w:rsidDel="009F4FE3">
            <w:rPr>
              <w:rFonts w:ascii="Arial" w:hAnsi="Arial" w:cs="Arial"/>
              <w:i/>
            </w:rPr>
            <w:delText>QoS</w:delText>
          </w:r>
        </w:del>
      </w:ins>
      <w:ins w:id="7" w:author="Vijay Venkataraman" w:date="2020-06-08T21:34:00Z">
        <w:r w:rsidR="009F4FE3">
          <w:rPr>
            <w:rFonts w:ascii="Arial" w:hAnsi="Arial" w:cs="Arial"/>
            <w:i/>
          </w:rPr>
          <w:t>TSC Assistance</w:t>
        </w:r>
      </w:ins>
      <w:ins w:id="8" w:author="Alosious" w:date="2020-06-09T12:03:00Z">
        <w:r w:rsidR="003718C8">
          <w:rPr>
            <w:rFonts w:ascii="Arial" w:hAnsi="Arial" w:cs="Arial"/>
            <w:i/>
          </w:rPr>
          <w:t xml:space="preserve"> container.  </w:t>
        </w:r>
      </w:ins>
      <w:del w:id="9" w:author="Alosious" w:date="2020-06-09T12:03:00Z">
        <w:r w:rsidDel="003718C8">
          <w:rPr>
            <w:rFonts w:ascii="Arial" w:hAnsi="Arial" w:cs="Arial"/>
            <w:i/>
          </w:rPr>
          <w:delText xml:space="preserve">5GC contacting a AF, for the QoS configuration, which supports the type of IIoT application type requested by a UE. </w:delText>
        </w:r>
      </w:del>
    </w:p>
    <w:p w14:paraId="3B31C3EA" w14:textId="77777777" w:rsidR="00C14E76" w:rsidRDefault="00C14E76" w:rsidP="00C14E76">
      <w:pPr>
        <w:pStyle w:val="Heading1"/>
        <w:pBdr>
          <w:top w:val="single" w:sz="12" w:space="0" w:color="auto"/>
        </w:pBdr>
      </w:pPr>
      <w:r>
        <w:t>1. Introduction</w:t>
      </w:r>
    </w:p>
    <w:p w14:paraId="7F35CC42" w14:textId="4BA9EC69" w:rsidR="00C14E76" w:rsidRDefault="00C14E76" w:rsidP="00C14E76">
      <w:pPr>
        <w:rPr>
          <w:lang w:eastAsia="ko-KR"/>
        </w:rPr>
      </w:pPr>
      <w:proofErr w:type="spellStart"/>
      <w:r>
        <w:rPr>
          <w:lang w:eastAsia="ko-KR"/>
        </w:rPr>
        <w:t>IIoT</w:t>
      </w:r>
      <w:proofErr w:type="spellEnd"/>
      <w:r>
        <w:rPr>
          <w:lang w:eastAsia="ko-KR"/>
        </w:rPr>
        <w:t xml:space="preserve"> applications as defined in TS 22.104 Annex A are classified into four major verticals and the Table A.2.1-</w:t>
      </w:r>
      <w:ins w:id="10" w:author="Alosious" w:date="2020-06-09T12:04:00Z">
        <w:r w:rsidR="003718C8">
          <w:rPr>
            <w:lang w:eastAsia="ko-KR"/>
          </w:rPr>
          <w:t xml:space="preserve">. Survival time for the </w:t>
        </w:r>
        <w:proofErr w:type="spellStart"/>
        <w:r w:rsidR="003718C8">
          <w:rPr>
            <w:lang w:eastAsia="ko-KR"/>
          </w:rPr>
          <w:t>IIoT</w:t>
        </w:r>
        <w:proofErr w:type="spellEnd"/>
        <w:r w:rsidR="003718C8">
          <w:rPr>
            <w:lang w:eastAsia="ko-KR"/>
          </w:rPr>
          <w:t xml:space="preserve"> applications are defined in </w:t>
        </w:r>
        <w:r w:rsidR="003718C8">
          <w:t>Tables 5.2-1, 5.2-2, 5.3-1 and 5.5-1.</w:t>
        </w:r>
      </w:ins>
      <w:del w:id="11" w:author="Alosious" w:date="2020-06-09T12:04:00Z">
        <w:r w:rsidDel="003718C8">
          <w:rPr>
            <w:lang w:eastAsia="ko-KR"/>
          </w:rPr>
          <w:delText>1</w:delText>
        </w:r>
      </w:del>
      <w:r>
        <w:rPr>
          <w:lang w:eastAsia="ko-KR"/>
        </w:rPr>
        <w:t xml:space="preserve"> </w:t>
      </w:r>
      <w:del w:id="12" w:author="Alosious" w:date="2020-06-09T12:03:00Z">
        <w:r w:rsidDel="003718C8">
          <w:rPr>
            <w:lang w:eastAsia="ko-KR"/>
          </w:rPr>
          <w:delText xml:space="preserve">describes the various use cases for the application areas supported by the vertical. It might not be a realistic approach to have one TSN AF supporting all the above mentioned application areas or verticals. </w:delText>
        </w:r>
      </w:del>
    </w:p>
    <w:p w14:paraId="4DEA0187" w14:textId="2AF3C491" w:rsidR="00C14E76" w:rsidDel="003718C8" w:rsidRDefault="00C14E76" w:rsidP="00C14E76">
      <w:pPr>
        <w:rPr>
          <w:del w:id="13" w:author="Alosious" w:date="2020-06-09T12:03:00Z"/>
          <w:lang w:eastAsia="ko-KR"/>
        </w:rPr>
      </w:pPr>
      <w:del w:id="14" w:author="Alosious" w:date="2020-06-09T12:03:00Z">
        <w:r w:rsidDel="003718C8">
          <w:rPr>
            <w:lang w:eastAsia="ko-KR"/>
          </w:rPr>
          <w:delText xml:space="preserve">Our solution is based on the assumption that multiple AFs may be available in a 5GC with each AF supporting a wide range of IIoT application areas or verticals. 5GC should know which AF to contact for retrieving the QoS configuration for a PDU Session Establishment Request from an IIoT UE. </w:delText>
        </w:r>
      </w:del>
    </w:p>
    <w:p w14:paraId="4375F232" w14:textId="77777777" w:rsidR="003A73AA" w:rsidRDefault="003A73AA" w:rsidP="003A73A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2514CE22" w14:textId="77777777" w:rsidR="000B17AD" w:rsidRPr="00654378" w:rsidRDefault="000B17AD" w:rsidP="000B17AD">
      <w:pPr>
        <w:pStyle w:val="Heading2"/>
      </w:pPr>
      <w:bookmarkStart w:id="15" w:name="_Toc22192650"/>
      <w:bookmarkStart w:id="16" w:name="_Toc23402388"/>
      <w:bookmarkStart w:id="17" w:name="_Toc23402418"/>
      <w:bookmarkStart w:id="18" w:name="_Toc26386423"/>
      <w:bookmarkStart w:id="19" w:name="_Toc26431229"/>
      <w:bookmarkStart w:id="20" w:name="_Toc30694627"/>
      <w:bookmarkStart w:id="21" w:name="_Toc31096541"/>
      <w:bookmarkStart w:id="22" w:name="_Toc16839382"/>
      <w:bookmarkStart w:id="23" w:name="_Toc25934676"/>
      <w:bookmarkStart w:id="24" w:name="_Toc26337056"/>
      <w:bookmarkStart w:id="25" w:name="_Toc26337097"/>
      <w:r w:rsidRPr="00654378">
        <w:t>6.0</w:t>
      </w:r>
      <w:r w:rsidRPr="00654378">
        <w:tab/>
        <w:t>Mapping of Solutions to Key Issues</w:t>
      </w:r>
      <w:bookmarkEnd w:id="15"/>
      <w:bookmarkEnd w:id="16"/>
      <w:bookmarkEnd w:id="17"/>
      <w:bookmarkEnd w:id="18"/>
      <w:bookmarkEnd w:id="19"/>
      <w:bookmarkEnd w:id="20"/>
      <w:bookmarkEnd w:id="21"/>
    </w:p>
    <w:bookmarkEnd w:id="22"/>
    <w:p w14:paraId="2A34BF6D" w14:textId="77777777" w:rsidR="000B17AD" w:rsidRPr="00BC4377" w:rsidRDefault="000B17AD" w:rsidP="000B17AD">
      <w:pPr>
        <w:pStyle w:val="TH"/>
      </w:pPr>
      <w:r w:rsidRPr="00BC4377">
        <w:t>Table 6.0-1: Mapping of Solutions to Key Issues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73"/>
        <w:gridCol w:w="1513"/>
        <w:gridCol w:w="1554"/>
        <w:gridCol w:w="1598"/>
        <w:gridCol w:w="1626"/>
        <w:gridCol w:w="1272"/>
        <w:gridCol w:w="793"/>
      </w:tblGrid>
      <w:tr w:rsidR="000B17AD" w14:paraId="301DC4D6" w14:textId="041AF8EC" w:rsidTr="00F3593B">
        <w:tc>
          <w:tcPr>
            <w:tcW w:w="1273" w:type="dxa"/>
          </w:tcPr>
          <w:p w14:paraId="44A0809B" w14:textId="77777777" w:rsidR="000B17AD" w:rsidRDefault="000B17AD" w:rsidP="006A7E38">
            <w:pPr>
              <w:pStyle w:val="TAH"/>
            </w:pPr>
            <w:r>
              <w:t>Solutions</w:t>
            </w:r>
          </w:p>
        </w:tc>
        <w:tc>
          <w:tcPr>
            <w:tcW w:w="8356" w:type="dxa"/>
            <w:gridSpan w:val="6"/>
          </w:tcPr>
          <w:p w14:paraId="19CC33ED" w14:textId="1EF1BF01" w:rsidR="000B17AD" w:rsidRDefault="000B17AD" w:rsidP="006A7E38">
            <w:pPr>
              <w:pStyle w:val="TAH"/>
            </w:pPr>
            <w:r>
              <w:t>Key Issues</w:t>
            </w:r>
          </w:p>
        </w:tc>
      </w:tr>
      <w:tr w:rsidR="000B17AD" w14:paraId="5B8C9538" w14:textId="49F0DBCC" w:rsidTr="000B17AD">
        <w:tc>
          <w:tcPr>
            <w:tcW w:w="1273" w:type="dxa"/>
          </w:tcPr>
          <w:p w14:paraId="01150789" w14:textId="77777777" w:rsidR="000B17AD" w:rsidRDefault="000B17AD" w:rsidP="006A7E38">
            <w:pPr>
              <w:pStyle w:val="TAH"/>
            </w:pPr>
          </w:p>
        </w:tc>
        <w:tc>
          <w:tcPr>
            <w:tcW w:w="1513" w:type="dxa"/>
          </w:tcPr>
          <w:p w14:paraId="1ECEB251" w14:textId="77777777" w:rsidR="000B17AD" w:rsidRDefault="000B17AD" w:rsidP="006A7E38">
            <w:pPr>
              <w:pStyle w:val="TAC"/>
            </w:pPr>
            <w:r>
              <w:t>#1 Uplink Time Synchronization</w:t>
            </w:r>
          </w:p>
        </w:tc>
        <w:tc>
          <w:tcPr>
            <w:tcW w:w="1554" w:type="dxa"/>
          </w:tcPr>
          <w:p w14:paraId="7A9B92F5" w14:textId="77777777" w:rsidR="000B17AD" w:rsidRDefault="000B17AD" w:rsidP="006A7E38">
            <w:pPr>
              <w:pStyle w:val="TAC"/>
            </w:pPr>
            <w:r>
              <w:t>#2 UE-UE TSC communication</w:t>
            </w:r>
          </w:p>
        </w:tc>
        <w:tc>
          <w:tcPr>
            <w:tcW w:w="1598" w:type="dxa"/>
          </w:tcPr>
          <w:p w14:paraId="3D61BBED" w14:textId="77777777" w:rsidR="000B17AD" w:rsidRDefault="000B17AD" w:rsidP="006A7E38">
            <w:pPr>
              <w:pStyle w:val="TAC"/>
            </w:pPr>
            <w:r>
              <w:t>#3A Exposure of TSC services:</w:t>
            </w:r>
          </w:p>
          <w:p w14:paraId="69733927" w14:textId="77777777" w:rsidR="000B17AD" w:rsidRDefault="000B17AD" w:rsidP="006A7E38">
            <w:pPr>
              <w:pStyle w:val="TAC"/>
            </w:pPr>
            <w:r>
              <w:t>Exposure of deterministic QoS</w:t>
            </w:r>
          </w:p>
        </w:tc>
        <w:tc>
          <w:tcPr>
            <w:tcW w:w="1626" w:type="dxa"/>
          </w:tcPr>
          <w:p w14:paraId="04648701" w14:textId="77777777" w:rsidR="000B17AD" w:rsidRDefault="000B17AD" w:rsidP="006A7E38">
            <w:pPr>
              <w:pStyle w:val="TAC"/>
            </w:pPr>
            <w:r>
              <w:t>#3B Exposure of TSC services</w:t>
            </w:r>
          </w:p>
          <w:p w14:paraId="1F9BF22E" w14:textId="77777777" w:rsidR="000B17AD" w:rsidRDefault="000B17AD" w:rsidP="006A7E38">
            <w:pPr>
              <w:pStyle w:val="TAC"/>
            </w:pPr>
            <w:r>
              <w:t>Exposure of Time Synchronization</w:t>
            </w:r>
          </w:p>
        </w:tc>
        <w:tc>
          <w:tcPr>
            <w:tcW w:w="1272" w:type="dxa"/>
          </w:tcPr>
          <w:p w14:paraId="3CA686C2" w14:textId="77777777" w:rsidR="000B17AD" w:rsidRDefault="000B17AD" w:rsidP="006A7E38">
            <w:pPr>
              <w:pStyle w:val="TAC"/>
            </w:pPr>
            <w:r>
              <w:t>#4 supporting the fully distributed configuration model for TSN</w:t>
            </w:r>
          </w:p>
        </w:tc>
        <w:tc>
          <w:tcPr>
            <w:tcW w:w="793" w:type="dxa"/>
          </w:tcPr>
          <w:p w14:paraId="382CECA3" w14:textId="1D923946" w:rsidR="000B17AD" w:rsidRDefault="000B17AD" w:rsidP="006A7E38">
            <w:pPr>
              <w:pStyle w:val="TAC"/>
            </w:pPr>
            <w:ins w:id="26" w:author="Apple" w:date="2020-05-20T21:05:00Z">
              <w:r>
                <w:t>#5</w:t>
              </w:r>
            </w:ins>
          </w:p>
        </w:tc>
      </w:tr>
      <w:tr w:rsidR="000B17AD" w14:paraId="716DE647" w14:textId="2E7F06A7" w:rsidTr="000B17AD">
        <w:tc>
          <w:tcPr>
            <w:tcW w:w="1273" w:type="dxa"/>
          </w:tcPr>
          <w:p w14:paraId="3B456FE4" w14:textId="77777777" w:rsidR="000B17AD" w:rsidRDefault="000B17AD" w:rsidP="006A7E38">
            <w:pPr>
              <w:pStyle w:val="TAH"/>
            </w:pPr>
            <w:r>
              <w:t>#1</w:t>
            </w:r>
          </w:p>
        </w:tc>
        <w:tc>
          <w:tcPr>
            <w:tcW w:w="1513" w:type="dxa"/>
          </w:tcPr>
          <w:p w14:paraId="71E262E7" w14:textId="77777777" w:rsidR="000B17AD" w:rsidRDefault="000B17AD" w:rsidP="006A7E38">
            <w:pPr>
              <w:pStyle w:val="TAC"/>
            </w:pPr>
            <w:r>
              <w:t>X</w:t>
            </w:r>
          </w:p>
        </w:tc>
        <w:tc>
          <w:tcPr>
            <w:tcW w:w="1554" w:type="dxa"/>
          </w:tcPr>
          <w:p w14:paraId="14F93966" w14:textId="77777777" w:rsidR="000B17AD" w:rsidRDefault="000B17AD" w:rsidP="006A7E38">
            <w:pPr>
              <w:pStyle w:val="TAC"/>
            </w:pPr>
          </w:p>
        </w:tc>
        <w:tc>
          <w:tcPr>
            <w:tcW w:w="1598" w:type="dxa"/>
          </w:tcPr>
          <w:p w14:paraId="381BACBC" w14:textId="77777777" w:rsidR="000B17AD" w:rsidRDefault="000B17AD" w:rsidP="006A7E38">
            <w:pPr>
              <w:pStyle w:val="TAC"/>
            </w:pPr>
          </w:p>
        </w:tc>
        <w:tc>
          <w:tcPr>
            <w:tcW w:w="1626" w:type="dxa"/>
          </w:tcPr>
          <w:p w14:paraId="18BE885C" w14:textId="77777777" w:rsidR="000B17AD" w:rsidRDefault="000B17AD" w:rsidP="006A7E38">
            <w:pPr>
              <w:pStyle w:val="TAC"/>
            </w:pPr>
          </w:p>
        </w:tc>
        <w:tc>
          <w:tcPr>
            <w:tcW w:w="1272" w:type="dxa"/>
          </w:tcPr>
          <w:p w14:paraId="6081DFA7" w14:textId="77777777" w:rsidR="000B17AD" w:rsidRDefault="000B17AD" w:rsidP="006A7E38">
            <w:pPr>
              <w:pStyle w:val="TAC"/>
            </w:pPr>
          </w:p>
        </w:tc>
        <w:tc>
          <w:tcPr>
            <w:tcW w:w="793" w:type="dxa"/>
          </w:tcPr>
          <w:p w14:paraId="5A2EFB8D" w14:textId="77777777" w:rsidR="000B17AD" w:rsidRDefault="000B17AD" w:rsidP="006A7E38">
            <w:pPr>
              <w:pStyle w:val="TAC"/>
            </w:pPr>
          </w:p>
        </w:tc>
      </w:tr>
      <w:tr w:rsidR="000B17AD" w14:paraId="3419A006" w14:textId="5775239E" w:rsidTr="000B17AD">
        <w:tc>
          <w:tcPr>
            <w:tcW w:w="1273" w:type="dxa"/>
          </w:tcPr>
          <w:p w14:paraId="20281F1E" w14:textId="77777777" w:rsidR="000B17AD" w:rsidRDefault="000B17AD" w:rsidP="006A7E38">
            <w:pPr>
              <w:pStyle w:val="TAH"/>
            </w:pPr>
            <w:r>
              <w:t>#2</w:t>
            </w:r>
          </w:p>
        </w:tc>
        <w:tc>
          <w:tcPr>
            <w:tcW w:w="1513" w:type="dxa"/>
          </w:tcPr>
          <w:p w14:paraId="3E3E75F9" w14:textId="77777777" w:rsidR="000B17AD" w:rsidRDefault="000B17AD" w:rsidP="006A7E38">
            <w:pPr>
              <w:pStyle w:val="TAC"/>
            </w:pPr>
          </w:p>
        </w:tc>
        <w:tc>
          <w:tcPr>
            <w:tcW w:w="1554" w:type="dxa"/>
          </w:tcPr>
          <w:p w14:paraId="7D40B482" w14:textId="77777777" w:rsidR="000B17AD" w:rsidRDefault="000B17AD" w:rsidP="006A7E38">
            <w:pPr>
              <w:pStyle w:val="TAC"/>
            </w:pPr>
            <w:r>
              <w:t>X</w:t>
            </w:r>
          </w:p>
        </w:tc>
        <w:tc>
          <w:tcPr>
            <w:tcW w:w="1598" w:type="dxa"/>
          </w:tcPr>
          <w:p w14:paraId="3659E460" w14:textId="77777777" w:rsidR="000B17AD" w:rsidRDefault="000B17AD" w:rsidP="006A7E38">
            <w:pPr>
              <w:pStyle w:val="TAC"/>
            </w:pPr>
          </w:p>
        </w:tc>
        <w:tc>
          <w:tcPr>
            <w:tcW w:w="1626" w:type="dxa"/>
          </w:tcPr>
          <w:p w14:paraId="319B082C" w14:textId="77777777" w:rsidR="000B17AD" w:rsidRDefault="000B17AD" w:rsidP="006A7E38">
            <w:pPr>
              <w:pStyle w:val="TAC"/>
            </w:pPr>
          </w:p>
        </w:tc>
        <w:tc>
          <w:tcPr>
            <w:tcW w:w="1272" w:type="dxa"/>
          </w:tcPr>
          <w:p w14:paraId="23955CE6" w14:textId="77777777" w:rsidR="000B17AD" w:rsidRDefault="000B17AD" w:rsidP="006A7E38">
            <w:pPr>
              <w:pStyle w:val="TAC"/>
            </w:pPr>
          </w:p>
        </w:tc>
        <w:tc>
          <w:tcPr>
            <w:tcW w:w="793" w:type="dxa"/>
          </w:tcPr>
          <w:p w14:paraId="43E4449B" w14:textId="77777777" w:rsidR="000B17AD" w:rsidRDefault="000B17AD" w:rsidP="006A7E38">
            <w:pPr>
              <w:pStyle w:val="TAC"/>
            </w:pPr>
          </w:p>
        </w:tc>
      </w:tr>
      <w:tr w:rsidR="000B17AD" w14:paraId="00FE17D7" w14:textId="2728D0D7" w:rsidTr="000B17AD">
        <w:tc>
          <w:tcPr>
            <w:tcW w:w="1273" w:type="dxa"/>
          </w:tcPr>
          <w:p w14:paraId="561CD00F" w14:textId="77777777" w:rsidR="000B17AD" w:rsidRDefault="000B17AD" w:rsidP="006A7E38">
            <w:pPr>
              <w:pStyle w:val="TAH"/>
            </w:pPr>
            <w:r>
              <w:t>#3</w:t>
            </w:r>
          </w:p>
        </w:tc>
        <w:tc>
          <w:tcPr>
            <w:tcW w:w="1513" w:type="dxa"/>
          </w:tcPr>
          <w:p w14:paraId="2A66AD09" w14:textId="77777777" w:rsidR="000B17AD" w:rsidRDefault="000B17AD" w:rsidP="006A7E38">
            <w:pPr>
              <w:pStyle w:val="TAC"/>
            </w:pPr>
          </w:p>
        </w:tc>
        <w:tc>
          <w:tcPr>
            <w:tcW w:w="1554" w:type="dxa"/>
          </w:tcPr>
          <w:p w14:paraId="40090717" w14:textId="77777777" w:rsidR="000B17AD" w:rsidRDefault="000B17AD" w:rsidP="006A7E38">
            <w:pPr>
              <w:pStyle w:val="TAC"/>
            </w:pPr>
            <w:r>
              <w:t>X</w:t>
            </w:r>
          </w:p>
        </w:tc>
        <w:tc>
          <w:tcPr>
            <w:tcW w:w="1598" w:type="dxa"/>
          </w:tcPr>
          <w:p w14:paraId="3561C882" w14:textId="77777777" w:rsidR="000B17AD" w:rsidRDefault="000B17AD" w:rsidP="006A7E38">
            <w:pPr>
              <w:pStyle w:val="TAC"/>
            </w:pPr>
          </w:p>
        </w:tc>
        <w:tc>
          <w:tcPr>
            <w:tcW w:w="1626" w:type="dxa"/>
          </w:tcPr>
          <w:p w14:paraId="03560430" w14:textId="77777777" w:rsidR="000B17AD" w:rsidRDefault="000B17AD" w:rsidP="006A7E38">
            <w:pPr>
              <w:pStyle w:val="TAC"/>
            </w:pPr>
          </w:p>
        </w:tc>
        <w:tc>
          <w:tcPr>
            <w:tcW w:w="1272" w:type="dxa"/>
          </w:tcPr>
          <w:p w14:paraId="15EB5A91" w14:textId="77777777" w:rsidR="000B17AD" w:rsidRDefault="000B17AD" w:rsidP="006A7E38">
            <w:pPr>
              <w:pStyle w:val="TAC"/>
            </w:pPr>
          </w:p>
        </w:tc>
        <w:tc>
          <w:tcPr>
            <w:tcW w:w="793" w:type="dxa"/>
          </w:tcPr>
          <w:p w14:paraId="63E09C79" w14:textId="77777777" w:rsidR="000B17AD" w:rsidRDefault="000B17AD" w:rsidP="006A7E38">
            <w:pPr>
              <w:pStyle w:val="TAC"/>
            </w:pPr>
          </w:p>
        </w:tc>
      </w:tr>
      <w:tr w:rsidR="000B17AD" w14:paraId="63B6CD56" w14:textId="3ADFBC07" w:rsidTr="000B17AD">
        <w:tc>
          <w:tcPr>
            <w:tcW w:w="1273" w:type="dxa"/>
          </w:tcPr>
          <w:p w14:paraId="2EE53832" w14:textId="77777777" w:rsidR="000B17AD" w:rsidRDefault="000B17AD" w:rsidP="006A7E38">
            <w:pPr>
              <w:pStyle w:val="TAH"/>
            </w:pPr>
            <w:r>
              <w:t>#4</w:t>
            </w:r>
          </w:p>
        </w:tc>
        <w:tc>
          <w:tcPr>
            <w:tcW w:w="1513" w:type="dxa"/>
          </w:tcPr>
          <w:p w14:paraId="2AA9ACA2" w14:textId="77777777" w:rsidR="000B17AD" w:rsidRDefault="000B17AD" w:rsidP="006A7E38">
            <w:pPr>
              <w:pStyle w:val="TAC"/>
            </w:pPr>
          </w:p>
        </w:tc>
        <w:tc>
          <w:tcPr>
            <w:tcW w:w="1554" w:type="dxa"/>
          </w:tcPr>
          <w:p w14:paraId="4A50995B" w14:textId="77777777" w:rsidR="000B17AD" w:rsidRDefault="000B17AD" w:rsidP="006A7E38">
            <w:pPr>
              <w:pStyle w:val="TAC"/>
            </w:pPr>
            <w:r>
              <w:t>X</w:t>
            </w:r>
          </w:p>
        </w:tc>
        <w:tc>
          <w:tcPr>
            <w:tcW w:w="1598" w:type="dxa"/>
          </w:tcPr>
          <w:p w14:paraId="111819BB" w14:textId="77777777" w:rsidR="000B17AD" w:rsidRDefault="000B17AD" w:rsidP="006A7E38">
            <w:pPr>
              <w:pStyle w:val="TAC"/>
            </w:pPr>
          </w:p>
        </w:tc>
        <w:tc>
          <w:tcPr>
            <w:tcW w:w="1626" w:type="dxa"/>
          </w:tcPr>
          <w:p w14:paraId="649FD8AC" w14:textId="77777777" w:rsidR="000B17AD" w:rsidRDefault="000B17AD" w:rsidP="006A7E38">
            <w:pPr>
              <w:pStyle w:val="TAC"/>
            </w:pPr>
          </w:p>
        </w:tc>
        <w:tc>
          <w:tcPr>
            <w:tcW w:w="1272" w:type="dxa"/>
          </w:tcPr>
          <w:p w14:paraId="63483219" w14:textId="77777777" w:rsidR="000B17AD" w:rsidRDefault="000B17AD" w:rsidP="006A7E38">
            <w:pPr>
              <w:pStyle w:val="TAC"/>
            </w:pPr>
          </w:p>
        </w:tc>
        <w:tc>
          <w:tcPr>
            <w:tcW w:w="793" w:type="dxa"/>
          </w:tcPr>
          <w:p w14:paraId="343D2BDD" w14:textId="77777777" w:rsidR="000B17AD" w:rsidRDefault="000B17AD" w:rsidP="006A7E38">
            <w:pPr>
              <w:pStyle w:val="TAC"/>
            </w:pPr>
          </w:p>
        </w:tc>
      </w:tr>
      <w:tr w:rsidR="000B17AD" w14:paraId="74E43347" w14:textId="29C89687" w:rsidTr="000B17AD">
        <w:tc>
          <w:tcPr>
            <w:tcW w:w="1273" w:type="dxa"/>
          </w:tcPr>
          <w:p w14:paraId="76F0376D" w14:textId="77777777" w:rsidR="000B17AD" w:rsidRDefault="000B17AD" w:rsidP="006A7E38">
            <w:pPr>
              <w:pStyle w:val="TAH"/>
            </w:pPr>
            <w:r>
              <w:t>#5</w:t>
            </w:r>
          </w:p>
        </w:tc>
        <w:tc>
          <w:tcPr>
            <w:tcW w:w="1513" w:type="dxa"/>
          </w:tcPr>
          <w:p w14:paraId="788B52F8" w14:textId="77777777" w:rsidR="000B17AD" w:rsidRDefault="000B17AD" w:rsidP="006A7E38">
            <w:pPr>
              <w:pStyle w:val="TAC"/>
            </w:pPr>
          </w:p>
        </w:tc>
        <w:tc>
          <w:tcPr>
            <w:tcW w:w="1554" w:type="dxa"/>
          </w:tcPr>
          <w:p w14:paraId="13FAF666" w14:textId="77777777" w:rsidR="000B17AD" w:rsidRDefault="000B17AD" w:rsidP="006A7E38">
            <w:pPr>
              <w:pStyle w:val="TAC"/>
            </w:pPr>
          </w:p>
        </w:tc>
        <w:tc>
          <w:tcPr>
            <w:tcW w:w="1598" w:type="dxa"/>
          </w:tcPr>
          <w:p w14:paraId="1DCB55BD" w14:textId="77777777" w:rsidR="000B17AD" w:rsidRDefault="000B17AD" w:rsidP="006A7E38">
            <w:pPr>
              <w:pStyle w:val="TAC"/>
            </w:pPr>
            <w:r>
              <w:t>X</w:t>
            </w:r>
          </w:p>
        </w:tc>
        <w:tc>
          <w:tcPr>
            <w:tcW w:w="1626" w:type="dxa"/>
          </w:tcPr>
          <w:p w14:paraId="1CA4ED5C" w14:textId="77777777" w:rsidR="000B17AD" w:rsidRDefault="000B17AD" w:rsidP="006A7E38">
            <w:pPr>
              <w:pStyle w:val="TAC"/>
            </w:pPr>
          </w:p>
        </w:tc>
        <w:tc>
          <w:tcPr>
            <w:tcW w:w="1272" w:type="dxa"/>
          </w:tcPr>
          <w:p w14:paraId="7E3290A6" w14:textId="77777777" w:rsidR="000B17AD" w:rsidRDefault="000B17AD" w:rsidP="006A7E38">
            <w:pPr>
              <w:pStyle w:val="TAC"/>
            </w:pPr>
          </w:p>
        </w:tc>
        <w:tc>
          <w:tcPr>
            <w:tcW w:w="793" w:type="dxa"/>
          </w:tcPr>
          <w:p w14:paraId="0F437956" w14:textId="77777777" w:rsidR="000B17AD" w:rsidRDefault="000B17AD" w:rsidP="006A7E38">
            <w:pPr>
              <w:pStyle w:val="TAC"/>
            </w:pPr>
          </w:p>
        </w:tc>
      </w:tr>
      <w:tr w:rsidR="000B17AD" w14:paraId="73783247" w14:textId="2A9285E0" w:rsidTr="000B17AD">
        <w:tc>
          <w:tcPr>
            <w:tcW w:w="1273" w:type="dxa"/>
          </w:tcPr>
          <w:p w14:paraId="7190181C" w14:textId="77777777" w:rsidR="000B17AD" w:rsidRDefault="000B17AD" w:rsidP="006A7E38">
            <w:pPr>
              <w:pStyle w:val="TAH"/>
            </w:pPr>
            <w:r>
              <w:t>#6</w:t>
            </w:r>
          </w:p>
        </w:tc>
        <w:tc>
          <w:tcPr>
            <w:tcW w:w="1513" w:type="dxa"/>
          </w:tcPr>
          <w:p w14:paraId="3FF9EAF9" w14:textId="77777777" w:rsidR="000B17AD" w:rsidRDefault="000B17AD" w:rsidP="006A7E38">
            <w:pPr>
              <w:pStyle w:val="TAC"/>
            </w:pPr>
          </w:p>
        </w:tc>
        <w:tc>
          <w:tcPr>
            <w:tcW w:w="1554" w:type="dxa"/>
          </w:tcPr>
          <w:p w14:paraId="71B83596" w14:textId="77777777" w:rsidR="000B17AD" w:rsidRDefault="000B17AD" w:rsidP="006A7E38">
            <w:pPr>
              <w:pStyle w:val="TAC"/>
            </w:pPr>
          </w:p>
        </w:tc>
        <w:tc>
          <w:tcPr>
            <w:tcW w:w="1598" w:type="dxa"/>
          </w:tcPr>
          <w:p w14:paraId="42ECA13F" w14:textId="77777777" w:rsidR="000B17AD" w:rsidRDefault="000B17AD" w:rsidP="006A7E38">
            <w:pPr>
              <w:pStyle w:val="TAC"/>
            </w:pPr>
            <w:r>
              <w:t>X</w:t>
            </w:r>
          </w:p>
        </w:tc>
        <w:tc>
          <w:tcPr>
            <w:tcW w:w="1626" w:type="dxa"/>
          </w:tcPr>
          <w:p w14:paraId="0AF2BB24" w14:textId="77777777" w:rsidR="000B17AD" w:rsidRDefault="000B17AD" w:rsidP="006A7E38">
            <w:pPr>
              <w:pStyle w:val="TAC"/>
            </w:pPr>
          </w:p>
        </w:tc>
        <w:tc>
          <w:tcPr>
            <w:tcW w:w="1272" w:type="dxa"/>
          </w:tcPr>
          <w:p w14:paraId="1D0211F9" w14:textId="77777777" w:rsidR="000B17AD" w:rsidRDefault="000B17AD" w:rsidP="006A7E38">
            <w:pPr>
              <w:pStyle w:val="TAC"/>
            </w:pPr>
          </w:p>
        </w:tc>
        <w:tc>
          <w:tcPr>
            <w:tcW w:w="793" w:type="dxa"/>
          </w:tcPr>
          <w:p w14:paraId="5226AD9A" w14:textId="77777777" w:rsidR="000B17AD" w:rsidRDefault="000B17AD" w:rsidP="006A7E38">
            <w:pPr>
              <w:pStyle w:val="TAC"/>
            </w:pPr>
          </w:p>
        </w:tc>
      </w:tr>
      <w:tr w:rsidR="000B17AD" w14:paraId="6F801AA0" w14:textId="30DED4DF" w:rsidTr="000B17AD">
        <w:tc>
          <w:tcPr>
            <w:tcW w:w="1273" w:type="dxa"/>
          </w:tcPr>
          <w:p w14:paraId="652DD02B" w14:textId="77777777" w:rsidR="000B17AD" w:rsidRDefault="000B17AD" w:rsidP="006A7E38">
            <w:pPr>
              <w:pStyle w:val="TAH"/>
            </w:pPr>
            <w:r>
              <w:t>#7</w:t>
            </w:r>
          </w:p>
        </w:tc>
        <w:tc>
          <w:tcPr>
            <w:tcW w:w="1513" w:type="dxa"/>
          </w:tcPr>
          <w:p w14:paraId="2997DD8F" w14:textId="77777777" w:rsidR="000B17AD" w:rsidRDefault="000B17AD" w:rsidP="006A7E38">
            <w:pPr>
              <w:pStyle w:val="TAC"/>
            </w:pPr>
          </w:p>
        </w:tc>
        <w:tc>
          <w:tcPr>
            <w:tcW w:w="1554" w:type="dxa"/>
          </w:tcPr>
          <w:p w14:paraId="421B8BEB" w14:textId="77777777" w:rsidR="000B17AD" w:rsidRDefault="000B17AD" w:rsidP="006A7E38">
            <w:pPr>
              <w:pStyle w:val="TAC"/>
            </w:pPr>
          </w:p>
        </w:tc>
        <w:tc>
          <w:tcPr>
            <w:tcW w:w="1598" w:type="dxa"/>
          </w:tcPr>
          <w:p w14:paraId="35D38F76" w14:textId="77777777" w:rsidR="000B17AD" w:rsidRDefault="000B17AD" w:rsidP="006A7E38">
            <w:pPr>
              <w:pStyle w:val="TAC"/>
            </w:pPr>
          </w:p>
        </w:tc>
        <w:tc>
          <w:tcPr>
            <w:tcW w:w="1626" w:type="dxa"/>
          </w:tcPr>
          <w:p w14:paraId="10337A96" w14:textId="77777777" w:rsidR="000B17AD" w:rsidRDefault="000B17AD" w:rsidP="006A7E38">
            <w:pPr>
              <w:pStyle w:val="TAC"/>
            </w:pPr>
            <w:r>
              <w:t>X</w:t>
            </w:r>
          </w:p>
        </w:tc>
        <w:tc>
          <w:tcPr>
            <w:tcW w:w="1272" w:type="dxa"/>
          </w:tcPr>
          <w:p w14:paraId="21F2825E" w14:textId="77777777" w:rsidR="000B17AD" w:rsidRDefault="000B17AD" w:rsidP="006A7E38">
            <w:pPr>
              <w:pStyle w:val="TAC"/>
            </w:pPr>
          </w:p>
        </w:tc>
        <w:tc>
          <w:tcPr>
            <w:tcW w:w="793" w:type="dxa"/>
          </w:tcPr>
          <w:p w14:paraId="6F994660" w14:textId="77777777" w:rsidR="000B17AD" w:rsidRDefault="000B17AD" w:rsidP="006A7E38">
            <w:pPr>
              <w:pStyle w:val="TAC"/>
            </w:pPr>
          </w:p>
        </w:tc>
      </w:tr>
      <w:tr w:rsidR="000B17AD" w14:paraId="2B07E5B9" w14:textId="662DC922" w:rsidTr="000B17AD">
        <w:tc>
          <w:tcPr>
            <w:tcW w:w="1273" w:type="dxa"/>
          </w:tcPr>
          <w:p w14:paraId="208A5B19" w14:textId="77777777" w:rsidR="000B17AD" w:rsidRDefault="000B17AD" w:rsidP="006A7E38">
            <w:pPr>
              <w:pStyle w:val="TAH"/>
            </w:pPr>
            <w:r>
              <w:t>#8</w:t>
            </w:r>
          </w:p>
        </w:tc>
        <w:tc>
          <w:tcPr>
            <w:tcW w:w="1513" w:type="dxa"/>
          </w:tcPr>
          <w:p w14:paraId="76D58201" w14:textId="77777777" w:rsidR="000B17AD" w:rsidRDefault="000B17AD" w:rsidP="006A7E38">
            <w:pPr>
              <w:pStyle w:val="TAC"/>
            </w:pPr>
          </w:p>
        </w:tc>
        <w:tc>
          <w:tcPr>
            <w:tcW w:w="1554" w:type="dxa"/>
          </w:tcPr>
          <w:p w14:paraId="77E95BD8" w14:textId="77777777" w:rsidR="000B17AD" w:rsidRDefault="000B17AD" w:rsidP="006A7E38">
            <w:pPr>
              <w:pStyle w:val="TAC"/>
            </w:pPr>
          </w:p>
        </w:tc>
        <w:tc>
          <w:tcPr>
            <w:tcW w:w="1598" w:type="dxa"/>
          </w:tcPr>
          <w:p w14:paraId="4E75547F" w14:textId="77777777" w:rsidR="000B17AD" w:rsidRDefault="000B17AD" w:rsidP="006A7E38">
            <w:pPr>
              <w:pStyle w:val="TAC"/>
            </w:pPr>
          </w:p>
        </w:tc>
        <w:tc>
          <w:tcPr>
            <w:tcW w:w="1626" w:type="dxa"/>
          </w:tcPr>
          <w:p w14:paraId="06375CB0" w14:textId="77777777" w:rsidR="000B17AD" w:rsidRDefault="000B17AD" w:rsidP="006A7E38">
            <w:pPr>
              <w:pStyle w:val="TAC"/>
            </w:pPr>
            <w:r>
              <w:t>X</w:t>
            </w:r>
          </w:p>
        </w:tc>
        <w:tc>
          <w:tcPr>
            <w:tcW w:w="1272" w:type="dxa"/>
          </w:tcPr>
          <w:p w14:paraId="14EB8988" w14:textId="77777777" w:rsidR="000B17AD" w:rsidRDefault="000B17AD" w:rsidP="006A7E38">
            <w:pPr>
              <w:pStyle w:val="TAC"/>
            </w:pPr>
          </w:p>
        </w:tc>
        <w:tc>
          <w:tcPr>
            <w:tcW w:w="793" w:type="dxa"/>
          </w:tcPr>
          <w:p w14:paraId="058A0BBA" w14:textId="77777777" w:rsidR="000B17AD" w:rsidRDefault="000B17AD" w:rsidP="006A7E38">
            <w:pPr>
              <w:pStyle w:val="TAC"/>
            </w:pPr>
          </w:p>
        </w:tc>
      </w:tr>
      <w:tr w:rsidR="000B17AD" w14:paraId="4B172533" w14:textId="1BF0810A" w:rsidTr="000B17AD">
        <w:tc>
          <w:tcPr>
            <w:tcW w:w="1273" w:type="dxa"/>
          </w:tcPr>
          <w:p w14:paraId="6904B056" w14:textId="77777777" w:rsidR="000B17AD" w:rsidRDefault="000B17AD" w:rsidP="006A7E38">
            <w:pPr>
              <w:pStyle w:val="TAH"/>
            </w:pPr>
            <w:ins w:id="27" w:author="Apple" w:date="2020-05-20T20:57:00Z">
              <w:r>
                <w:t>#</w:t>
              </w:r>
            </w:ins>
            <w:ins w:id="28" w:author="Apple" w:date="2020-05-20T20:58:00Z">
              <w:r>
                <w:t>X</w:t>
              </w:r>
            </w:ins>
          </w:p>
        </w:tc>
        <w:tc>
          <w:tcPr>
            <w:tcW w:w="1513" w:type="dxa"/>
          </w:tcPr>
          <w:p w14:paraId="73EDD40B" w14:textId="77777777" w:rsidR="000B17AD" w:rsidRDefault="000B17AD" w:rsidP="006A7E38">
            <w:pPr>
              <w:pStyle w:val="TAC"/>
            </w:pPr>
          </w:p>
        </w:tc>
        <w:tc>
          <w:tcPr>
            <w:tcW w:w="1554" w:type="dxa"/>
          </w:tcPr>
          <w:p w14:paraId="05EC8D0E" w14:textId="2A3CDC51" w:rsidR="000B17AD" w:rsidRDefault="000B17AD" w:rsidP="006A7E38">
            <w:pPr>
              <w:pStyle w:val="TAC"/>
            </w:pPr>
          </w:p>
        </w:tc>
        <w:tc>
          <w:tcPr>
            <w:tcW w:w="1598" w:type="dxa"/>
          </w:tcPr>
          <w:p w14:paraId="5EEC0AA8" w14:textId="77777777" w:rsidR="000B17AD" w:rsidRDefault="000B17AD" w:rsidP="006A7E38">
            <w:pPr>
              <w:pStyle w:val="TAC"/>
            </w:pPr>
          </w:p>
        </w:tc>
        <w:tc>
          <w:tcPr>
            <w:tcW w:w="1626" w:type="dxa"/>
          </w:tcPr>
          <w:p w14:paraId="2061AE31" w14:textId="77777777" w:rsidR="000B17AD" w:rsidRDefault="000B17AD" w:rsidP="006A7E38">
            <w:pPr>
              <w:pStyle w:val="TAC"/>
            </w:pPr>
          </w:p>
        </w:tc>
        <w:tc>
          <w:tcPr>
            <w:tcW w:w="1272" w:type="dxa"/>
          </w:tcPr>
          <w:p w14:paraId="5E645B80" w14:textId="77777777" w:rsidR="000B17AD" w:rsidRDefault="000B17AD" w:rsidP="006A7E38">
            <w:pPr>
              <w:pStyle w:val="TAC"/>
            </w:pPr>
          </w:p>
        </w:tc>
        <w:tc>
          <w:tcPr>
            <w:tcW w:w="793" w:type="dxa"/>
          </w:tcPr>
          <w:p w14:paraId="74932563" w14:textId="0DABE1A3" w:rsidR="000B17AD" w:rsidRDefault="000B17AD" w:rsidP="006A7E38">
            <w:pPr>
              <w:pStyle w:val="TAC"/>
            </w:pPr>
            <w:ins w:id="29" w:author="Apple" w:date="2020-05-20T21:05:00Z">
              <w:r>
                <w:t>X</w:t>
              </w:r>
            </w:ins>
          </w:p>
        </w:tc>
      </w:tr>
    </w:tbl>
    <w:p w14:paraId="51FAFE5A" w14:textId="77777777" w:rsidR="000B17AD" w:rsidRPr="003D7998" w:rsidRDefault="000B17AD" w:rsidP="000B17AD"/>
    <w:p w14:paraId="24FCA0F5" w14:textId="77777777" w:rsidR="000B17AD" w:rsidRDefault="000B17AD" w:rsidP="000B17AD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(All text is new)</w:t>
      </w:r>
    </w:p>
    <w:p w14:paraId="71D7CB3D" w14:textId="77777777" w:rsidR="000B17AD" w:rsidRDefault="000B17AD" w:rsidP="00204E00">
      <w:pPr>
        <w:pStyle w:val="Heading2"/>
        <w:ind w:left="720" w:hanging="720"/>
      </w:pPr>
    </w:p>
    <w:p w14:paraId="10567DBE" w14:textId="1980825B" w:rsidR="000B17AD" w:rsidRDefault="003A73AA" w:rsidP="00C14E76">
      <w:pPr>
        <w:pStyle w:val="Heading2"/>
        <w:ind w:left="720" w:hanging="720"/>
      </w:pPr>
      <w:r w:rsidRPr="001C39D6">
        <w:t>6.X</w:t>
      </w:r>
      <w:r w:rsidRPr="001C39D6">
        <w:tab/>
      </w:r>
      <w:r w:rsidRPr="00016472">
        <w:t>Solution</w:t>
      </w:r>
      <w:r w:rsidRPr="001C39D6">
        <w:t xml:space="preserve"> #</w:t>
      </w:r>
      <w:r w:rsidR="000B17AD">
        <w:t>X</w:t>
      </w:r>
      <w:r w:rsidRPr="001C39D6">
        <w:t>:</w:t>
      </w:r>
      <w:bookmarkEnd w:id="23"/>
      <w:bookmarkEnd w:id="24"/>
      <w:bookmarkEnd w:id="25"/>
      <w:r>
        <w:t xml:space="preserve"> </w:t>
      </w:r>
      <w:proofErr w:type="spellStart"/>
      <w:r w:rsidR="000D4FBC" w:rsidRPr="000D4FBC">
        <w:t>IIoT</w:t>
      </w:r>
      <w:proofErr w:type="spellEnd"/>
      <w:r w:rsidR="000D4FBC" w:rsidRPr="000D4FBC">
        <w:t xml:space="preserve"> application specific AF providing survival time as part of the </w:t>
      </w:r>
      <w:del w:id="30" w:author="Alosious" w:date="2020-06-09T12:32:00Z">
        <w:r w:rsidR="000D4FBC" w:rsidRPr="000D4FBC" w:rsidDel="0084474D">
          <w:delText xml:space="preserve">QoS </w:delText>
        </w:r>
      </w:del>
      <w:ins w:id="31" w:author="Alosious" w:date="2020-06-09T12:32:00Z">
        <w:r w:rsidR="0084474D">
          <w:t>TSC Assistance</w:t>
        </w:r>
        <w:r w:rsidR="0084474D" w:rsidRPr="000D4FBC">
          <w:t xml:space="preserve"> </w:t>
        </w:r>
      </w:ins>
      <w:r w:rsidR="000D4FBC" w:rsidRPr="000D4FBC">
        <w:t>container</w:t>
      </w:r>
      <w:r w:rsidR="00204E00" w:rsidRPr="00204E00">
        <w:t xml:space="preserve"> </w:t>
      </w:r>
    </w:p>
    <w:p w14:paraId="5B14149A" w14:textId="798577EB" w:rsidR="003A73AA" w:rsidRDefault="003A73AA" w:rsidP="003A73AA">
      <w:pPr>
        <w:pStyle w:val="Heading3"/>
      </w:pPr>
      <w:r w:rsidRPr="001C39D6">
        <w:t>6.X.1</w:t>
      </w:r>
      <w:r w:rsidRPr="001C39D6">
        <w:tab/>
      </w:r>
      <w:r>
        <w:t>Introduction</w:t>
      </w:r>
    </w:p>
    <w:p w14:paraId="39A13BF2" w14:textId="40862F1E" w:rsidR="000B17AD" w:rsidRDefault="00783811" w:rsidP="00D923C8">
      <w:r>
        <w:t>This solution addresses Key issue #</w:t>
      </w:r>
      <w:r w:rsidR="00D923C8">
        <w:t>5</w:t>
      </w:r>
      <w:r>
        <w:t xml:space="preserve">: </w:t>
      </w:r>
      <w:r w:rsidRPr="007E4F7D">
        <w:rPr>
          <w:rFonts w:eastAsia="minorBidi" w:cs="Arial"/>
          <w:lang w:eastAsia="ko-KR"/>
        </w:rPr>
        <w:t>Use of Survival Time for Deterministic Applications in 5GS</w:t>
      </w:r>
      <w:r w:rsidR="00D923C8">
        <w:t>.</w:t>
      </w:r>
    </w:p>
    <w:p w14:paraId="76CA601F" w14:textId="77777777" w:rsidR="00C14E76" w:rsidRPr="00DD2265" w:rsidRDefault="00C14E76" w:rsidP="00D923C8"/>
    <w:p w14:paraId="10DBCA75" w14:textId="77777777" w:rsidR="003A73AA" w:rsidRDefault="003A73AA" w:rsidP="003A73AA">
      <w:pPr>
        <w:pStyle w:val="Heading3"/>
      </w:pPr>
      <w:r w:rsidRPr="001C39D6">
        <w:lastRenderedPageBreak/>
        <w:t>6.X.</w:t>
      </w:r>
      <w:r>
        <w:t>2</w:t>
      </w:r>
      <w:r w:rsidRPr="001C39D6">
        <w:tab/>
      </w:r>
      <w:r>
        <w:t>High Level Description</w:t>
      </w:r>
    </w:p>
    <w:p w14:paraId="6513707B" w14:textId="6987624C" w:rsidR="00C14E76" w:rsidDel="00EB79D8" w:rsidRDefault="00C14E76">
      <w:pPr>
        <w:pStyle w:val="EditorsNote"/>
        <w:ind w:left="0" w:firstLine="0"/>
        <w:rPr>
          <w:del w:id="32" w:author="Alosious" w:date="2020-06-09T12:16:00Z"/>
          <w:color w:val="auto"/>
        </w:rPr>
      </w:pPr>
      <w:r w:rsidRPr="00783811">
        <w:rPr>
          <w:color w:val="auto"/>
        </w:rPr>
        <w:t xml:space="preserve">This solution is based on the assumption that </w:t>
      </w:r>
      <w:del w:id="33" w:author="Alosious" w:date="2020-06-09T12:05:00Z">
        <w:r w:rsidRPr="00783811" w:rsidDel="003718C8">
          <w:rPr>
            <w:color w:val="auto"/>
          </w:rPr>
          <w:delText xml:space="preserve">multiple AFs may be available in a 5GC with each </w:delText>
        </w:r>
      </w:del>
      <w:r w:rsidRPr="00783811">
        <w:rPr>
          <w:color w:val="auto"/>
        </w:rPr>
        <w:t>AF support</w:t>
      </w:r>
      <w:ins w:id="34" w:author="Alosious" w:date="2020-06-09T12:17:00Z">
        <w:r w:rsidR="00EB79D8">
          <w:rPr>
            <w:color w:val="auto"/>
          </w:rPr>
          <w:t>s</w:t>
        </w:r>
      </w:ins>
      <w:del w:id="35" w:author="Alosious" w:date="2020-06-09T12:17:00Z">
        <w:r w:rsidRPr="00783811" w:rsidDel="00EB79D8">
          <w:rPr>
            <w:color w:val="auto"/>
          </w:rPr>
          <w:delText>ing</w:delText>
        </w:r>
      </w:del>
      <w:r w:rsidRPr="00783811">
        <w:rPr>
          <w:color w:val="auto"/>
        </w:rPr>
        <w:t xml:space="preserve"> a wide range of </w:t>
      </w:r>
      <w:proofErr w:type="spellStart"/>
      <w:r w:rsidRPr="00783811">
        <w:rPr>
          <w:color w:val="auto"/>
        </w:rPr>
        <w:t>IIoT</w:t>
      </w:r>
      <w:proofErr w:type="spellEnd"/>
      <w:r w:rsidRPr="00783811">
        <w:rPr>
          <w:color w:val="auto"/>
        </w:rPr>
        <w:t xml:space="preserve"> application areas or verticals. </w:t>
      </w:r>
      <w:del w:id="36" w:author="Alosious" w:date="2020-06-09T12:16:00Z">
        <w:r w:rsidRPr="00783811" w:rsidDel="00EB79D8">
          <w:rPr>
            <w:color w:val="auto"/>
          </w:rPr>
          <w:delText>5GC should know which AF to contact for retrieving the QoS configuration for a PDU Session Establishment Request from an IIoT UE.</w:delText>
        </w:r>
      </w:del>
    </w:p>
    <w:p w14:paraId="35CF1E36" w14:textId="1680E2BE" w:rsidR="00C14E76" w:rsidRDefault="00C14E76">
      <w:pPr>
        <w:pStyle w:val="EditorsNote"/>
        <w:ind w:left="0" w:firstLine="0"/>
        <w:pPrChange w:id="37" w:author="Alosious" w:date="2020-06-09T12:16:00Z">
          <w:pPr>
            <w:pStyle w:val="B1"/>
          </w:pPr>
        </w:pPrChange>
      </w:pPr>
      <w:del w:id="38" w:author="Alosious" w:date="2020-06-09T12:16:00Z">
        <w:r w:rsidDel="00EB79D8">
          <w:delText>-</w:delText>
        </w:r>
        <w:r w:rsidDel="00EB79D8">
          <w:tab/>
          <w:delText xml:space="preserve">NEF is aware of the capability or the IIoT application support of each AF. </w:delText>
        </w:r>
      </w:del>
    </w:p>
    <w:p w14:paraId="65C6DD4C" w14:textId="22B490E7" w:rsidR="00C14E76" w:rsidRDefault="00C14E76" w:rsidP="00C14E76">
      <w:pPr>
        <w:pStyle w:val="B1"/>
      </w:pPr>
      <w:r>
        <w:t>-</w:t>
      </w:r>
      <w:r>
        <w:tab/>
        <w:t xml:space="preserve">During PDU Session Establishment procedure from an </w:t>
      </w:r>
      <w:proofErr w:type="spellStart"/>
      <w:r>
        <w:t>IIoT</w:t>
      </w:r>
      <w:proofErr w:type="spellEnd"/>
      <w:r>
        <w:t xml:space="preserve"> UE, </w:t>
      </w:r>
      <w:del w:id="39" w:author="Alosious" w:date="2020-06-09T12:17:00Z">
        <w:r w:rsidDel="00EB79D8">
          <w:delText xml:space="preserve">PCF </w:delText>
        </w:r>
      </w:del>
      <w:ins w:id="40" w:author="Alosious" w:date="2020-06-09T12:17:00Z">
        <w:r w:rsidR="00EB79D8">
          <w:t xml:space="preserve">SMF </w:t>
        </w:r>
      </w:ins>
      <w:r>
        <w:t xml:space="preserve">will contact </w:t>
      </w:r>
      <w:del w:id="41" w:author="Alosious" w:date="2020-06-09T12:17:00Z">
        <w:r w:rsidDel="00EB79D8">
          <w:delText xml:space="preserve">NEF to provide the </w:delText>
        </w:r>
      </w:del>
      <w:r>
        <w:t>AF</w:t>
      </w:r>
      <w:ins w:id="42" w:author="Alosious" w:date="2020-06-09T12:17:00Z">
        <w:r w:rsidR="00EB79D8">
          <w:t xml:space="preserve"> via PCF</w:t>
        </w:r>
      </w:ins>
      <w:r>
        <w:t xml:space="preserve"> </w:t>
      </w:r>
      <w:del w:id="43" w:author="Alosious" w:date="2020-06-09T12:17:00Z">
        <w:r w:rsidDel="00EB79D8">
          <w:delText>details which supports the IIoT application as requested in this PDU session</w:delText>
        </w:r>
      </w:del>
      <w:ins w:id="44" w:author="Alosious" w:date="2020-06-09T12:17:00Z">
        <w:r w:rsidR="00EB79D8">
          <w:t xml:space="preserve">to provide </w:t>
        </w:r>
      </w:ins>
      <w:ins w:id="45" w:author="Alosious" w:date="2020-06-09T12:18:00Z">
        <w:r w:rsidR="00EB79D8">
          <w:t>to establish/modify the 5GS Bridge</w:t>
        </w:r>
      </w:ins>
      <w:r>
        <w:t>.</w:t>
      </w:r>
      <w:ins w:id="46" w:author="Alosious" w:date="2020-06-09T12:18:00Z">
        <w:r w:rsidR="00EB79D8">
          <w:t xml:space="preserve"> Procedure is in accordance with 23.502, Annex F.1</w:t>
        </w:r>
      </w:ins>
    </w:p>
    <w:p w14:paraId="1924AB17" w14:textId="77777777" w:rsidR="00C14E76" w:rsidRDefault="00C14E76" w:rsidP="00C14E76">
      <w:pPr>
        <w:pStyle w:val="B1"/>
      </w:pPr>
      <w:r>
        <w:t>-</w:t>
      </w:r>
      <w:r>
        <w:tab/>
        <w:t xml:space="preserve">AF will be pre-loaded with the survival time information for the </w:t>
      </w:r>
      <w:proofErr w:type="spellStart"/>
      <w:r>
        <w:t>IIoT</w:t>
      </w:r>
      <w:proofErr w:type="spellEnd"/>
      <w:r>
        <w:t xml:space="preserve"> applications as defined in TS 22.104 [4], Tables 5.2-1, 5.2-2, 5.3-1 and 5.5-1.</w:t>
      </w:r>
    </w:p>
    <w:p w14:paraId="2EC45C36" w14:textId="3483FAEF" w:rsidR="00C14E76" w:rsidRDefault="00C14E76" w:rsidP="00C14E76">
      <w:pPr>
        <w:pStyle w:val="B1"/>
      </w:pPr>
      <w:r>
        <w:t>-</w:t>
      </w:r>
      <w:r>
        <w:tab/>
        <w:t xml:space="preserve">AF will provide the survival time as part of the </w:t>
      </w:r>
      <w:del w:id="47" w:author="Alosious" w:date="2020-06-09T12:24:00Z">
        <w:r w:rsidDel="002E64DB">
          <w:delText xml:space="preserve">QoS </w:delText>
        </w:r>
      </w:del>
      <w:ins w:id="48" w:author="Alosious" w:date="2020-06-09T12:24:00Z">
        <w:r w:rsidR="002E64DB">
          <w:t>TSC</w:t>
        </w:r>
      </w:ins>
      <w:ins w:id="49" w:author="Alosious" w:date="2020-06-09T12:32:00Z">
        <w:r w:rsidR="0084474D">
          <w:t xml:space="preserve"> Assistance</w:t>
        </w:r>
      </w:ins>
      <w:ins w:id="50" w:author="Alosious" w:date="2020-06-09T12:24:00Z">
        <w:r w:rsidR="002E64DB">
          <w:t xml:space="preserve"> </w:t>
        </w:r>
      </w:ins>
      <w:r>
        <w:t>Container.</w:t>
      </w:r>
    </w:p>
    <w:p w14:paraId="05F3AB01" w14:textId="7CA69D95" w:rsidR="000B17AD" w:rsidRDefault="00C14E76" w:rsidP="00C14E76">
      <w:pPr>
        <w:pStyle w:val="B1"/>
      </w:pPr>
      <w:r>
        <w:t>-</w:t>
      </w:r>
      <w:r>
        <w:tab/>
        <w:t xml:space="preserve">PCF provides the survival time to SMF, as part of PCC rules. SMF delivers the survival time to the NG-RAN and UE (via AMF) as part of the </w:t>
      </w:r>
      <w:del w:id="51" w:author="Alosious" w:date="2020-06-09T12:32:00Z">
        <w:r w:rsidDel="0084474D">
          <w:delText>QoS profiles</w:delText>
        </w:r>
      </w:del>
      <w:ins w:id="52" w:author="Alosious" w:date="2020-06-09T12:32:00Z">
        <w:r w:rsidR="0084474D">
          <w:t>TSC Assistance Container</w:t>
        </w:r>
      </w:ins>
      <w:r>
        <w:t>.</w:t>
      </w:r>
    </w:p>
    <w:p w14:paraId="5BD2D74D" w14:textId="77777777" w:rsidR="00C14E76" w:rsidRDefault="00C14E76" w:rsidP="00C14E76">
      <w:pPr>
        <w:pStyle w:val="B1"/>
      </w:pPr>
    </w:p>
    <w:p w14:paraId="728F8B67" w14:textId="61228FCE" w:rsidR="003A73AA" w:rsidRDefault="003A73AA" w:rsidP="003A73AA">
      <w:pPr>
        <w:pStyle w:val="Heading3"/>
      </w:pPr>
      <w:r w:rsidRPr="000C181B">
        <w:t>6.X.3</w:t>
      </w:r>
      <w:r w:rsidRPr="000C181B">
        <w:tab/>
      </w:r>
      <w:r w:rsidRPr="00016472">
        <w:t>Procedures</w:t>
      </w:r>
      <w:r>
        <w:tab/>
      </w:r>
    </w:p>
    <w:p w14:paraId="5AAE904A" w14:textId="5221A836" w:rsidR="00C14E76" w:rsidDel="003718C8" w:rsidRDefault="00C14E76" w:rsidP="00C14E76">
      <w:pPr>
        <w:rPr>
          <w:del w:id="53" w:author="Alosious" w:date="2020-06-09T12:02:00Z"/>
        </w:rPr>
      </w:pPr>
      <w:del w:id="54" w:author="Alosious" w:date="2020-06-09T12:02:00Z">
        <w:r w:rsidDel="003718C8">
          <w:delText xml:space="preserve">The procedure in </w:delText>
        </w:r>
        <w:r w:rsidDel="003718C8">
          <w:rPr>
            <w:szCs w:val="24"/>
          </w:rPr>
          <w:delText>Figure 6.X.3-1</w:delText>
        </w:r>
        <w:r w:rsidDel="003718C8">
          <w:delText xml:space="preserve"> shows a signalling flow in which the NEF retrieves the IIoT application and/or vertical type that is supported by the AF:</w:delText>
        </w:r>
      </w:del>
    </w:p>
    <w:p w14:paraId="214ED9CE" w14:textId="22C74E9A" w:rsidR="00783811" w:rsidDel="003718C8" w:rsidRDefault="00783811" w:rsidP="003A73AA">
      <w:pPr>
        <w:rPr>
          <w:del w:id="55" w:author="Alosious" w:date="2020-06-09T12:02:00Z"/>
        </w:rPr>
      </w:pPr>
      <w:del w:id="56" w:author="Alosious" w:date="2020-06-09T12:02:00Z">
        <w:r w:rsidDel="003718C8">
          <w:delText xml:space="preserve">     </w:delText>
        </w:r>
        <w:r w:rsidR="00503654" w:rsidDel="003718C8">
          <w:delText xml:space="preserve">                   </w:delText>
        </w:r>
        <w:r w:rsidDel="003718C8">
          <w:delText xml:space="preserve">               </w:delText>
        </w:r>
        <w:r w:rsidR="00C14E76" w:rsidRPr="0023505F" w:rsidDel="003718C8">
          <w:rPr>
            <w:noProof/>
          </w:rPr>
          <w:drawing>
            <wp:inline distT="0" distB="0" distL="0" distR="0" wp14:anchorId="71D7E6D9" wp14:editId="02C0010E">
              <wp:extent cx="3810000" cy="2946400"/>
              <wp:effectExtent l="0" t="0" r="0" b="0"/>
              <wp:docPr id="2" name="Picture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7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3810000" cy="29464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del>
    </w:p>
    <w:p w14:paraId="64125289" w14:textId="29D7E36F" w:rsidR="00D923C8" w:rsidDel="003718C8" w:rsidRDefault="00783811" w:rsidP="00D923C8">
      <w:pPr>
        <w:pStyle w:val="TF"/>
        <w:rPr>
          <w:del w:id="57" w:author="Alosious" w:date="2020-06-09T12:02:00Z"/>
        </w:rPr>
      </w:pPr>
      <w:del w:id="58" w:author="Alosious" w:date="2020-06-09T12:02:00Z">
        <w:r w:rsidRPr="009A0BDC" w:rsidDel="003718C8">
          <w:delText>Figure 6.X.</w:delText>
        </w:r>
        <w:r w:rsidDel="003718C8">
          <w:delText>3</w:delText>
        </w:r>
        <w:r w:rsidR="00D923C8" w:rsidDel="003718C8">
          <w:delText>-</w:delText>
        </w:r>
        <w:r w:rsidDel="003718C8">
          <w:delText>1</w:delText>
        </w:r>
        <w:r w:rsidR="00D923C8" w:rsidDel="003718C8">
          <w:delText>:</w:delText>
        </w:r>
        <w:r w:rsidRPr="009A0BDC" w:rsidDel="003718C8">
          <w:delText xml:space="preserve"> </w:delText>
        </w:r>
        <w:r w:rsidDel="003718C8">
          <w:delText>NEF</w:delText>
        </w:r>
        <w:r w:rsidR="00503654" w:rsidDel="003718C8">
          <w:delText xml:space="preserve"> </w:delText>
        </w:r>
        <w:r w:rsidR="00D923C8" w:rsidDel="003718C8">
          <w:delText>retrieves</w:delText>
        </w:r>
        <w:r w:rsidR="00503654" w:rsidDel="003718C8">
          <w:delText xml:space="preserve"> the capability of AF</w:delText>
        </w:r>
      </w:del>
    </w:p>
    <w:p w14:paraId="73595EEB" w14:textId="5A3CF58F" w:rsidR="00C14E76" w:rsidDel="003718C8" w:rsidRDefault="00C14E76" w:rsidP="00C14E76">
      <w:pPr>
        <w:rPr>
          <w:del w:id="59" w:author="Alosious" w:date="2020-06-09T12:02:00Z"/>
        </w:rPr>
      </w:pPr>
    </w:p>
    <w:p w14:paraId="692F8035" w14:textId="21BCBA84" w:rsidR="00C14E76" w:rsidRDefault="00C14E76" w:rsidP="00C14E76">
      <w:r>
        <w:t xml:space="preserve">The procedure in </w:t>
      </w:r>
      <w:r>
        <w:rPr>
          <w:szCs w:val="24"/>
        </w:rPr>
        <w:t>Figure 6.X.3-</w:t>
      </w:r>
      <w:ins w:id="60" w:author="Alosious" w:date="2020-06-09T12:02:00Z">
        <w:r w:rsidR="003718C8">
          <w:rPr>
            <w:szCs w:val="24"/>
          </w:rPr>
          <w:t>1</w:t>
        </w:r>
      </w:ins>
      <w:del w:id="61" w:author="Alosious" w:date="2020-06-09T12:02:00Z">
        <w:r w:rsidDel="003718C8">
          <w:rPr>
            <w:szCs w:val="24"/>
          </w:rPr>
          <w:delText>2</w:delText>
        </w:r>
      </w:del>
      <w:r>
        <w:t xml:space="preserve"> shows a signalling flow for the procedure to deliver the survival time for an </w:t>
      </w:r>
      <w:proofErr w:type="spellStart"/>
      <w:r>
        <w:t>IIoT</w:t>
      </w:r>
      <w:proofErr w:type="spellEnd"/>
      <w:r>
        <w:t xml:space="preserve"> application as part of the </w:t>
      </w:r>
      <w:del w:id="62" w:author="Alosious" w:date="2020-06-09T12:24:00Z">
        <w:r w:rsidDel="002E64DB">
          <w:delText xml:space="preserve">QoS </w:delText>
        </w:r>
      </w:del>
      <w:ins w:id="63" w:author="Alosious" w:date="2020-06-09T12:24:00Z">
        <w:r w:rsidR="002E64DB">
          <w:t>TSC</w:t>
        </w:r>
      </w:ins>
      <w:ins w:id="64" w:author="Alosious" w:date="2020-06-09T12:32:00Z">
        <w:r w:rsidR="0084474D">
          <w:t xml:space="preserve"> Assistance</w:t>
        </w:r>
      </w:ins>
      <w:ins w:id="65" w:author="Alosious" w:date="2020-06-09T12:24:00Z">
        <w:r w:rsidR="002E64DB">
          <w:t xml:space="preserve"> </w:t>
        </w:r>
      </w:ins>
      <w:r>
        <w:t>container:</w:t>
      </w:r>
    </w:p>
    <w:p w14:paraId="4AF341CA" w14:textId="55315F74" w:rsidR="003A73AA" w:rsidRDefault="007C3E69" w:rsidP="003A73AA">
      <w:del w:id="66" w:author="Alosious" w:date="2020-06-09T12:15:00Z">
        <w:r>
          <w:rPr>
            <w:noProof/>
          </w:rPr>
          <w:object w:dxaOrig="26040" w:dyaOrig="12908" w14:anchorId="14E8435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516.8pt;height:256.4pt;mso-width-percent:0;mso-height-percent:0;mso-width-percent:0;mso-height-percent:0" o:ole="">
              <v:imagedata r:id="rId8" o:title=""/>
            </v:shape>
            <o:OLEObject Type="Embed" ProgID="Visio.Drawing.15" ShapeID="_x0000_i1025" DrawAspect="Content" ObjectID="_1653159751" r:id="rId9"/>
          </w:object>
        </w:r>
      </w:del>
      <w:ins w:id="67" w:author="Alosious" w:date="2020-06-09T12:15:00Z">
        <w:r w:rsidR="00EB79D8" w:rsidRPr="00EB79D8">
          <w:rPr>
            <w:noProof/>
          </w:rPr>
          <w:t xml:space="preserve"> </w:t>
        </w:r>
      </w:ins>
      <w:ins w:id="68" w:author="Vijay Venkataraman" w:date="2020-06-08T21:44:00Z">
        <w:r w:rsidR="000E7022">
          <w:rPr>
            <w:noProof/>
          </w:rPr>
          <w:drawing>
            <wp:inline distT="0" distB="0" distL="0" distR="0" wp14:anchorId="6227D635" wp14:editId="2C430302">
              <wp:extent cx="6120765" cy="3060700"/>
              <wp:effectExtent l="0" t="0" r="635" b="0"/>
              <wp:docPr id="4" name="Picture 4" descr="A close up of a map&#10;&#10;Description automatically generated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Messages Image(1474482150).jpeg"/>
                      <pic:cNvPicPr/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0765" cy="306070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  <w:ins w:id="69" w:author="Alosious" w:date="2020-06-09T12:15:00Z">
        <w:del w:id="70" w:author="Vijay Venkataraman" w:date="2020-06-08T21:39:00Z">
          <w:r w:rsidR="00EB79D8" w:rsidRPr="00EB79D8" w:rsidDel="000E7022">
            <w:rPr>
              <w:noProof/>
            </w:rPr>
            <w:drawing>
              <wp:inline distT="0" distB="0" distL="0" distR="0" wp14:anchorId="5280B0AA" wp14:editId="63DA7947">
                <wp:extent cx="6120765" cy="3140710"/>
                <wp:effectExtent l="0" t="0" r="635" b="0"/>
                <wp:docPr id="3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"/>
                        <pic:cNvPicPr/>
                      </pic:nvPicPr>
                      <pic:blipFill>
                        <a:blip r:embed="rId1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20765" cy="31407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del>
      </w:ins>
    </w:p>
    <w:p w14:paraId="0C203D74" w14:textId="6540CFF0" w:rsidR="00503654" w:rsidRPr="00503654" w:rsidRDefault="003A73AA" w:rsidP="00503654">
      <w:pPr>
        <w:pStyle w:val="TF"/>
      </w:pPr>
      <w:r w:rsidRPr="009A0BDC">
        <w:t>Figure 6.X.</w:t>
      </w:r>
      <w:r>
        <w:t>3</w:t>
      </w:r>
      <w:r w:rsidR="00D923C8">
        <w:t>-</w:t>
      </w:r>
      <w:ins w:id="71" w:author="Alosious" w:date="2020-06-09T12:02:00Z">
        <w:r w:rsidR="003718C8">
          <w:t>1</w:t>
        </w:r>
      </w:ins>
      <w:del w:id="72" w:author="Alosious" w:date="2020-06-09T12:02:00Z">
        <w:r w:rsidR="00503654" w:rsidDel="003718C8">
          <w:delText>2</w:delText>
        </w:r>
      </w:del>
      <w:r w:rsidR="00D923C8">
        <w:t>:</w:t>
      </w:r>
      <w:r w:rsidRPr="009A0BDC">
        <w:t xml:space="preserve"> </w:t>
      </w:r>
      <w:r w:rsidR="00503654">
        <w:t>Procedure</w:t>
      </w:r>
      <w:r w:rsidR="00D923C8">
        <w:t>s</w:t>
      </w:r>
      <w:r w:rsidR="00503654">
        <w:t xml:space="preserve"> to deliver survival time </w:t>
      </w:r>
      <w:del w:id="73" w:author="Alosious" w:date="2020-06-09T12:20:00Z">
        <w:r w:rsidR="00503654" w:rsidDel="00EB79D8">
          <w:delText xml:space="preserve">for an IIoT application </w:delText>
        </w:r>
      </w:del>
      <w:r w:rsidR="00503654">
        <w:t xml:space="preserve">as part of the </w:t>
      </w:r>
      <w:del w:id="74" w:author="Alosious" w:date="2020-06-09T12:32:00Z">
        <w:r w:rsidR="00503654" w:rsidDel="0084474D">
          <w:delText xml:space="preserve">QoS </w:delText>
        </w:r>
      </w:del>
      <w:ins w:id="75" w:author="Alosious" w:date="2020-06-09T12:32:00Z">
        <w:r w:rsidR="0084474D">
          <w:t xml:space="preserve">TSC Assistance </w:t>
        </w:r>
      </w:ins>
      <w:r w:rsidR="00503654">
        <w:t>container</w:t>
      </w:r>
    </w:p>
    <w:p w14:paraId="20CB6370" w14:textId="15A2D269" w:rsidR="00C14E76" w:rsidRPr="00503654" w:rsidRDefault="00D923C8" w:rsidP="00C14E76">
      <w:pPr>
        <w:pStyle w:val="B1"/>
      </w:pPr>
      <w:r>
        <w:t>1.</w:t>
      </w:r>
      <w:r>
        <w:tab/>
      </w:r>
      <w:r w:rsidR="00C14E76" w:rsidRPr="00D923C8">
        <w:t xml:space="preserve">UE+DS-TT initiates a PDU </w:t>
      </w:r>
      <w:r w:rsidR="00C14E76">
        <w:t>S</w:t>
      </w:r>
      <w:r w:rsidR="00C14E76" w:rsidRPr="00D923C8">
        <w:t xml:space="preserve">ession </w:t>
      </w:r>
      <w:r w:rsidR="00C14E76">
        <w:t>E</w:t>
      </w:r>
      <w:r w:rsidR="00C14E76" w:rsidRPr="00D923C8">
        <w:t xml:space="preserve">stablishment </w:t>
      </w:r>
      <w:del w:id="76" w:author="Vijay Venkataraman" w:date="2020-06-08T21:37:00Z">
        <w:r w:rsidR="00C14E76" w:rsidRPr="00D923C8" w:rsidDel="008666C6">
          <w:delText xml:space="preserve">request </w:delText>
        </w:r>
      </w:del>
      <w:ins w:id="77" w:author="Vijay Venkataraman" w:date="2020-06-08T21:37:00Z">
        <w:r w:rsidR="008666C6">
          <w:t>procedure</w:t>
        </w:r>
        <w:r w:rsidR="008666C6" w:rsidRPr="00D923C8">
          <w:t xml:space="preserve"> </w:t>
        </w:r>
      </w:ins>
      <w:r w:rsidR="00C14E76" w:rsidRPr="00D923C8">
        <w:t xml:space="preserve">with SMF via AMF. UE includes following </w:t>
      </w:r>
      <w:r w:rsidR="00C14E76">
        <w:t>information</w:t>
      </w:r>
      <w:r w:rsidR="00C14E76" w:rsidRPr="00D923C8">
        <w:t xml:space="preserve"> in this message: UE DS-TT Residence time, DS-TT MAC address, Port Management capabilities, </w:t>
      </w:r>
      <w:r w:rsidR="00C14E76">
        <w:t xml:space="preserve">DNN </w:t>
      </w:r>
      <w:r w:rsidR="00F466DC">
        <w:t>and</w:t>
      </w:r>
      <w:r w:rsidR="00C14E76">
        <w:t xml:space="preserve"> optionally S-NSSAI.</w:t>
      </w:r>
    </w:p>
    <w:p w14:paraId="35B290D6" w14:textId="77777777" w:rsidR="00C14E76" w:rsidRPr="00D923C8" w:rsidRDefault="00C14E76" w:rsidP="00C14E76">
      <w:pPr>
        <w:pStyle w:val="B1"/>
      </w:pPr>
      <w:r>
        <w:t>2.</w:t>
      </w:r>
      <w:r>
        <w:tab/>
      </w:r>
      <w:r w:rsidRPr="00D923C8">
        <w:t>SMF selects a suitable UPF for the TSC session</w:t>
      </w:r>
      <w:r>
        <w:t>.</w:t>
      </w:r>
    </w:p>
    <w:p w14:paraId="1E6B30B8" w14:textId="77777777" w:rsidR="00C14E76" w:rsidRPr="00D923C8" w:rsidRDefault="00C14E76" w:rsidP="00C14E76">
      <w:pPr>
        <w:pStyle w:val="B1"/>
      </w:pPr>
      <w:r>
        <w:t>3.</w:t>
      </w:r>
      <w:r>
        <w:tab/>
      </w:r>
      <w:r w:rsidRPr="00D923C8">
        <w:t xml:space="preserve">UPF assigns </w:t>
      </w:r>
      <w:r>
        <w:t>p</w:t>
      </w:r>
      <w:r w:rsidRPr="00D923C8">
        <w:t>ort</w:t>
      </w:r>
      <w:r>
        <w:t xml:space="preserve"> number</w:t>
      </w:r>
      <w:r w:rsidRPr="00D923C8">
        <w:t xml:space="preserve"> </w:t>
      </w:r>
      <w:r>
        <w:t>and</w:t>
      </w:r>
      <w:r w:rsidRPr="00D923C8">
        <w:t xml:space="preserve"> provides the following </w:t>
      </w:r>
      <w:r>
        <w:t>information</w:t>
      </w:r>
      <w:r w:rsidRPr="00D923C8">
        <w:t xml:space="preserve"> to SMF: </w:t>
      </w:r>
      <w:r>
        <w:t>p</w:t>
      </w:r>
      <w:r w:rsidRPr="00D923C8">
        <w:t xml:space="preserve">ort </w:t>
      </w:r>
      <w:r>
        <w:t>number</w:t>
      </w:r>
      <w:r w:rsidRPr="00D923C8">
        <w:t xml:space="preserve"> for DS-TT, </w:t>
      </w:r>
      <w:r>
        <w:t>p</w:t>
      </w:r>
      <w:r w:rsidRPr="00D923C8">
        <w:t xml:space="preserve">ort </w:t>
      </w:r>
      <w:r>
        <w:t>number</w:t>
      </w:r>
      <w:r w:rsidRPr="00D923C8">
        <w:t xml:space="preserve"> for NW-TT, Bridge ID</w:t>
      </w:r>
      <w:r>
        <w:t>.</w:t>
      </w:r>
    </w:p>
    <w:p w14:paraId="1138C78E" w14:textId="77777777" w:rsidR="00C14E76" w:rsidRPr="00D923C8" w:rsidRDefault="00C14E76" w:rsidP="00C14E76">
      <w:pPr>
        <w:pStyle w:val="B1"/>
      </w:pPr>
      <w:r>
        <w:t>4.</w:t>
      </w:r>
      <w:r>
        <w:tab/>
      </w:r>
      <w:r w:rsidRPr="00D923C8">
        <w:t xml:space="preserve">SMF encapsulates the </w:t>
      </w:r>
      <w:r>
        <w:t>information</w:t>
      </w:r>
      <w:r w:rsidRPr="00D923C8">
        <w:t xml:space="preserve"> received in </w:t>
      </w:r>
      <w:r>
        <w:t>s</w:t>
      </w:r>
      <w:r w:rsidRPr="00D923C8">
        <w:t xml:space="preserve">tep 1 </w:t>
      </w:r>
      <w:r>
        <w:t>and</w:t>
      </w:r>
      <w:r w:rsidRPr="00D923C8">
        <w:t xml:space="preserve"> 3 into </w:t>
      </w:r>
      <w:r>
        <w:t>"</w:t>
      </w:r>
      <w:r w:rsidRPr="00D923C8">
        <w:t>5GS Bridge Information</w:t>
      </w:r>
      <w:r>
        <w:t>"</w:t>
      </w:r>
      <w:r w:rsidRPr="00D923C8">
        <w:t xml:space="preserve"> </w:t>
      </w:r>
      <w:r>
        <w:t>and</w:t>
      </w:r>
      <w:r w:rsidRPr="00D923C8">
        <w:t xml:space="preserve"> sends </w:t>
      </w:r>
      <w:r>
        <w:t xml:space="preserve">them </w:t>
      </w:r>
      <w:r w:rsidRPr="00D923C8">
        <w:t>to PCF requesting PCC rules for setting up QoS for this session</w:t>
      </w:r>
      <w:r>
        <w:t>.</w:t>
      </w:r>
    </w:p>
    <w:p w14:paraId="4A4C5BB7" w14:textId="5A542ED6" w:rsidR="00C14E76" w:rsidRPr="00D923C8" w:rsidDel="00EB79D8" w:rsidRDefault="00C14E76" w:rsidP="00C14E76">
      <w:pPr>
        <w:pStyle w:val="B1"/>
        <w:rPr>
          <w:del w:id="78" w:author="Alosious" w:date="2020-06-09T12:19:00Z"/>
        </w:rPr>
      </w:pPr>
      <w:del w:id="79" w:author="Alosious" w:date="2020-06-09T12:19:00Z">
        <w:r w:rsidRPr="00D923C8" w:rsidDel="00EB79D8">
          <w:delText>5</w:delText>
        </w:r>
        <w:r w:rsidDel="00EB79D8">
          <w:delText>.</w:delText>
        </w:r>
        <w:r w:rsidDel="00EB79D8">
          <w:tab/>
        </w:r>
        <w:r w:rsidRPr="00D923C8" w:rsidDel="00EB79D8">
          <w:delText xml:space="preserve">PCF enquires NEF to provide the address of the suitable AF for </w:delText>
        </w:r>
        <w:r w:rsidDel="00EB79D8">
          <w:delText>the PDU session based on DNN/S-NSSAI or both</w:delText>
        </w:r>
        <w:r w:rsidRPr="00D923C8" w:rsidDel="00EB79D8">
          <w:delText xml:space="preserve">. </w:delText>
        </w:r>
      </w:del>
    </w:p>
    <w:p w14:paraId="6E67601B" w14:textId="0AA38BD6" w:rsidR="00C14E76" w:rsidRPr="00D923C8" w:rsidDel="00EB79D8" w:rsidRDefault="00C14E76" w:rsidP="00C14E76">
      <w:pPr>
        <w:pStyle w:val="NO"/>
        <w:rPr>
          <w:del w:id="80" w:author="Alosious" w:date="2020-06-09T12:19:00Z"/>
        </w:rPr>
      </w:pPr>
      <w:del w:id="81" w:author="Alosious" w:date="2020-06-09T12:19:00Z">
        <w:r w:rsidRPr="00D923C8" w:rsidDel="00EB79D8">
          <w:delText>NOTE:</w:delText>
        </w:r>
        <w:r w:rsidDel="00EB79D8">
          <w:tab/>
        </w:r>
        <w:r w:rsidRPr="00D923C8" w:rsidDel="00EB79D8">
          <w:delText xml:space="preserve">NEF or NRF </w:delText>
        </w:r>
        <w:r w:rsidDel="00EB79D8">
          <w:delText>can</w:delText>
        </w:r>
        <w:r w:rsidRPr="00D923C8" w:rsidDel="00EB79D8">
          <w:delText xml:space="preserve"> maintain the information of the AF capability </w:delText>
        </w:r>
        <w:r w:rsidDel="00EB79D8">
          <w:delText>and</w:delText>
        </w:r>
        <w:r w:rsidRPr="00D923C8" w:rsidDel="00EB79D8">
          <w:delText xml:space="preserve"> support. </w:delText>
        </w:r>
      </w:del>
    </w:p>
    <w:p w14:paraId="0EDEE9D7" w14:textId="001E3F6C" w:rsidR="00C14E76" w:rsidRPr="00D923C8" w:rsidDel="00EB79D8" w:rsidRDefault="00C14E76" w:rsidP="00C14E76">
      <w:pPr>
        <w:pStyle w:val="B1"/>
        <w:rPr>
          <w:del w:id="82" w:author="Alosious" w:date="2020-06-09T12:19:00Z"/>
        </w:rPr>
      </w:pPr>
      <w:del w:id="83" w:author="Alosious" w:date="2020-06-09T12:19:00Z">
        <w:r w:rsidDel="00EB79D8">
          <w:delText>6.</w:delText>
        </w:r>
        <w:r w:rsidDel="00EB79D8">
          <w:tab/>
          <w:delText>If</w:delText>
        </w:r>
        <w:r w:rsidRPr="00D923C8" w:rsidDel="00EB79D8">
          <w:delText xml:space="preserve"> NEF has the AF capability information, NEF provide</w:delText>
        </w:r>
        <w:r w:rsidDel="00EB79D8">
          <w:delText>s</w:delText>
        </w:r>
        <w:r w:rsidRPr="00D923C8" w:rsidDel="00EB79D8">
          <w:delText xml:space="preserve"> the suitable AF’s address. </w:delText>
        </w:r>
        <w:r w:rsidDel="00EB79D8">
          <w:delText>If</w:delText>
        </w:r>
        <w:r w:rsidRPr="00D923C8" w:rsidDel="00EB79D8">
          <w:delText xml:space="preserve"> NRF has the AF capability information, NEF retrieve</w:delText>
        </w:r>
        <w:r w:rsidDel="00EB79D8">
          <w:delText>s it</w:delText>
        </w:r>
        <w:r w:rsidRPr="00D923C8" w:rsidDel="00EB79D8">
          <w:delText xml:space="preserve"> from NRF and provide</w:delText>
        </w:r>
        <w:r w:rsidDel="00EB79D8">
          <w:delText>s</w:delText>
        </w:r>
        <w:r w:rsidRPr="00D923C8" w:rsidDel="00EB79D8">
          <w:delText xml:space="preserve"> the AF address to PCF. Alternatively</w:delText>
        </w:r>
        <w:r w:rsidDel="00EB79D8">
          <w:delText>,</w:delText>
        </w:r>
        <w:r w:rsidRPr="00D923C8" w:rsidDel="00EB79D8">
          <w:delText xml:space="preserve"> PCF could also directly contact NRF.</w:delText>
        </w:r>
      </w:del>
    </w:p>
    <w:p w14:paraId="18BDA4AA" w14:textId="4AC58E14" w:rsidR="00C14E76" w:rsidRPr="00D923C8" w:rsidRDefault="00EB79D8" w:rsidP="00C14E76">
      <w:pPr>
        <w:pStyle w:val="B1"/>
      </w:pPr>
      <w:ins w:id="84" w:author="Alosious" w:date="2020-06-09T12:19:00Z">
        <w:r>
          <w:t>5</w:t>
        </w:r>
      </w:ins>
      <w:del w:id="85" w:author="Alosious" w:date="2020-06-09T12:19:00Z">
        <w:r w:rsidR="00C14E76" w:rsidDel="00EB79D8">
          <w:delText>7</w:delText>
        </w:r>
      </w:del>
      <w:r w:rsidR="00C14E76">
        <w:t>.</w:t>
      </w:r>
      <w:r w:rsidR="00C14E76">
        <w:tab/>
      </w:r>
      <w:r w:rsidR="00C14E76" w:rsidRPr="00D923C8">
        <w:t xml:space="preserve">PCF contacts the AF </w:t>
      </w:r>
      <w:ins w:id="86" w:author="Alosious" w:date="2020-06-09T12:22:00Z">
        <w:r w:rsidR="002E64DB">
          <w:t xml:space="preserve">via </w:t>
        </w:r>
        <w:proofErr w:type="spellStart"/>
        <w:r w:rsidR="002E64DB">
          <w:t>Npcf_PolicyAuthorisation_Create_Request</w:t>
        </w:r>
        <w:proofErr w:type="spellEnd"/>
        <w:r w:rsidR="002E64DB">
          <w:t xml:space="preserve"> </w:t>
        </w:r>
      </w:ins>
      <w:del w:id="87" w:author="Alosious" w:date="2020-06-09T12:21:00Z">
        <w:r w:rsidR="00C14E76" w:rsidRPr="00D923C8" w:rsidDel="002E64DB">
          <w:delText xml:space="preserve">(received in </w:delText>
        </w:r>
        <w:r w:rsidR="00C14E76" w:rsidDel="002E64DB">
          <w:delText>s</w:delText>
        </w:r>
        <w:r w:rsidR="00C14E76" w:rsidRPr="00D923C8" w:rsidDel="002E64DB">
          <w:delText xml:space="preserve">tep 6) </w:delText>
        </w:r>
      </w:del>
      <w:r w:rsidR="00C14E76" w:rsidRPr="00D923C8">
        <w:t>to provide the QoS parameters for the TSC session. PCF provide</w:t>
      </w:r>
      <w:r w:rsidR="00C14E76">
        <w:t>s</w:t>
      </w:r>
      <w:r w:rsidR="00C14E76" w:rsidRPr="00D923C8">
        <w:t xml:space="preserve"> the </w:t>
      </w:r>
      <w:r w:rsidR="00C14E76">
        <w:t>"</w:t>
      </w:r>
      <w:r w:rsidR="00C14E76" w:rsidRPr="00D923C8">
        <w:t>5GS Bridge Information</w:t>
      </w:r>
      <w:r w:rsidR="00C14E76">
        <w:t>"</w:t>
      </w:r>
      <w:r w:rsidR="00C14E76" w:rsidRPr="00D923C8">
        <w:t xml:space="preserve"> including </w:t>
      </w:r>
      <w:r w:rsidR="00C14E76">
        <w:t>p</w:t>
      </w:r>
      <w:r w:rsidR="00C14E76" w:rsidRPr="00D923C8">
        <w:t xml:space="preserve">ort </w:t>
      </w:r>
      <w:r w:rsidR="00C14E76">
        <w:t>m</w:t>
      </w:r>
      <w:r w:rsidR="00C14E76" w:rsidRPr="00D923C8">
        <w:t xml:space="preserve">anagement capabilities of the DS-TT </w:t>
      </w:r>
      <w:r w:rsidR="00C14E76">
        <w:t>and</w:t>
      </w:r>
      <w:r w:rsidR="00C14E76" w:rsidRPr="00D923C8">
        <w:t xml:space="preserve"> NW-TT.</w:t>
      </w:r>
      <w:ins w:id="88" w:author="Alosious" w:date="2020-06-09T12:21:00Z">
        <w:r w:rsidR="002E64DB">
          <w:t xml:space="preserve"> T</w:t>
        </w:r>
      </w:ins>
      <w:ins w:id="89" w:author="Alosious" w:date="2020-06-09T12:22:00Z">
        <w:r w:rsidR="002E64DB">
          <w:t xml:space="preserve">his is in accordance with </w:t>
        </w:r>
        <w:del w:id="90" w:author="Vijay Venkataraman" w:date="2020-06-08T21:37:00Z">
          <w:r w:rsidR="002E64DB" w:rsidDel="008666C6">
            <w:delText>3GPP</w:delText>
          </w:r>
        </w:del>
      </w:ins>
      <w:ins w:id="91" w:author="Vijay Venkataraman" w:date="2020-06-08T21:37:00Z">
        <w:r w:rsidR="008666C6">
          <w:t>TS</w:t>
        </w:r>
      </w:ins>
      <w:ins w:id="92" w:author="Alosious" w:date="2020-06-09T12:22:00Z">
        <w:r w:rsidR="002E64DB">
          <w:t xml:space="preserve"> 23.502, Annex F.1</w:t>
        </w:r>
      </w:ins>
      <w:ins w:id="93" w:author="Vijay Venkataraman" w:date="2020-06-08T22:10:00Z">
        <w:r w:rsidR="00347B08">
          <w:t xml:space="preserve"> – 5GS Bridge Information </w:t>
        </w:r>
      </w:ins>
      <w:ins w:id="94" w:author="Vijay Venkataraman" w:date="2020-06-08T22:11:00Z">
        <w:r w:rsidR="00347B08">
          <w:t>reporting</w:t>
        </w:r>
      </w:ins>
      <w:ins w:id="95" w:author="Vijay Venkataraman" w:date="2020-06-08T21:37:00Z">
        <w:r w:rsidR="008666C6">
          <w:t>.</w:t>
        </w:r>
      </w:ins>
    </w:p>
    <w:p w14:paraId="3E62D324" w14:textId="7707BA6A" w:rsidR="00C14E76" w:rsidRPr="00D923C8" w:rsidRDefault="00EB79D8" w:rsidP="00C14E76">
      <w:pPr>
        <w:pStyle w:val="B1"/>
      </w:pPr>
      <w:ins w:id="96" w:author="Alosious" w:date="2020-06-09T12:19:00Z">
        <w:r>
          <w:lastRenderedPageBreak/>
          <w:t>6</w:t>
        </w:r>
      </w:ins>
      <w:del w:id="97" w:author="Alosious" w:date="2020-06-09T12:19:00Z">
        <w:r w:rsidR="00C14E76" w:rsidDel="00EB79D8">
          <w:delText>8</w:delText>
        </w:r>
      </w:del>
      <w:r w:rsidR="00C14E76">
        <w:t>.</w:t>
      </w:r>
      <w:r w:rsidR="00C14E76">
        <w:tab/>
      </w:r>
      <w:r w:rsidR="00C14E76" w:rsidRPr="00D923C8">
        <w:t xml:space="preserve">AF provides the </w:t>
      </w:r>
      <w:del w:id="98" w:author="Vijay Venkataraman" w:date="2020-06-08T21:38:00Z">
        <w:r w:rsidR="00C14E76" w:rsidRPr="00D923C8" w:rsidDel="00B8026B">
          <w:delText>QoS parameters</w:delText>
        </w:r>
      </w:del>
      <w:ins w:id="99" w:author="Vijay Venkataraman" w:date="2020-06-08T21:38:00Z">
        <w:r w:rsidR="00B8026B">
          <w:t>survival</w:t>
        </w:r>
      </w:ins>
      <w:r w:rsidR="00C14E76" w:rsidRPr="00D923C8">
        <w:t xml:space="preserve"> </w:t>
      </w:r>
      <w:ins w:id="100" w:author="Vijay Venkataraman" w:date="2020-06-08T21:38:00Z">
        <w:r w:rsidR="00B8026B">
          <w:t xml:space="preserve">time </w:t>
        </w:r>
      </w:ins>
      <w:r w:rsidR="00C14E76" w:rsidRPr="00D923C8">
        <w:t xml:space="preserve">for the requested TSC session as part of the </w:t>
      </w:r>
      <w:del w:id="101" w:author="Alosious" w:date="2020-06-09T12:24:00Z">
        <w:r w:rsidR="00C14E76" w:rsidRPr="00D923C8" w:rsidDel="002E64DB">
          <w:delText xml:space="preserve">QoS </w:delText>
        </w:r>
      </w:del>
      <w:ins w:id="102" w:author="Alosious" w:date="2020-06-09T12:24:00Z">
        <w:r w:rsidR="002E64DB">
          <w:t>TSC</w:t>
        </w:r>
      </w:ins>
      <w:ins w:id="103" w:author="Alosious" w:date="2020-06-09T12:28:00Z">
        <w:del w:id="104" w:author="Vijay Venkataraman" w:date="2020-06-08T21:38:00Z">
          <w:r w:rsidR="002E64DB" w:rsidDel="00B8026B">
            <w:delText>AI</w:delText>
          </w:r>
        </w:del>
      </w:ins>
      <w:ins w:id="105" w:author="Alosious" w:date="2020-06-09T12:24:00Z">
        <w:r w:rsidR="002E64DB" w:rsidRPr="00D923C8">
          <w:t xml:space="preserve"> </w:t>
        </w:r>
      </w:ins>
      <w:ins w:id="106" w:author="Vijay Venkataraman" w:date="2020-06-08T21:38:00Z">
        <w:r w:rsidR="00B8026B">
          <w:t xml:space="preserve">Assistance </w:t>
        </w:r>
      </w:ins>
      <w:r w:rsidR="00C14E76" w:rsidRPr="00D923C8">
        <w:t>container. This container contain</w:t>
      </w:r>
      <w:r w:rsidR="00C14E76">
        <w:t>s</w:t>
      </w:r>
      <w:r w:rsidR="00C14E76" w:rsidRPr="00D923C8">
        <w:t xml:space="preserve"> the survival time along with the QoS parameters.</w:t>
      </w:r>
    </w:p>
    <w:p w14:paraId="704AED8F" w14:textId="068EE398" w:rsidR="00C14E76" w:rsidRPr="00D923C8" w:rsidRDefault="00EB79D8" w:rsidP="00C14E76">
      <w:pPr>
        <w:pStyle w:val="B1"/>
      </w:pPr>
      <w:ins w:id="107" w:author="Alosious" w:date="2020-06-09T12:19:00Z">
        <w:r>
          <w:t>7</w:t>
        </w:r>
      </w:ins>
      <w:del w:id="108" w:author="Alosious" w:date="2020-06-09T12:19:00Z">
        <w:r w:rsidR="00C14E76" w:rsidDel="00EB79D8">
          <w:delText>9</w:delText>
        </w:r>
      </w:del>
      <w:r w:rsidR="00C14E76">
        <w:t>.</w:t>
      </w:r>
      <w:r w:rsidR="00C14E76">
        <w:tab/>
      </w:r>
      <w:r w:rsidR="00C14E76" w:rsidRPr="00D923C8">
        <w:t xml:space="preserve">PCF creates the PCC rules and </w:t>
      </w:r>
      <w:r w:rsidR="00C14E76">
        <w:t>send them</w:t>
      </w:r>
      <w:r w:rsidR="00C14E76" w:rsidRPr="00D923C8">
        <w:t xml:space="preserve"> to SMF. The PCC rules contain the </w:t>
      </w:r>
      <w:del w:id="109" w:author="Alosious" w:date="2020-06-09T12:29:00Z">
        <w:r w:rsidR="00C14E76" w:rsidRPr="00D923C8" w:rsidDel="002E64DB">
          <w:delText xml:space="preserve">following </w:delText>
        </w:r>
      </w:del>
      <w:ins w:id="110" w:author="Alosious" w:date="2020-06-09T12:29:00Z">
        <w:r w:rsidR="002E64DB">
          <w:t>TSC Assistance</w:t>
        </w:r>
        <w:r w:rsidR="002E64DB" w:rsidRPr="00D923C8">
          <w:t xml:space="preserve"> </w:t>
        </w:r>
      </w:ins>
      <w:del w:id="111" w:author="Alosious" w:date="2020-06-09T12:31:00Z">
        <w:r w:rsidR="00C14E76" w:rsidRPr="00D923C8" w:rsidDel="0084474D">
          <w:delText>information</w:delText>
        </w:r>
      </w:del>
      <w:ins w:id="112" w:author="Alosious" w:date="2020-06-09T12:31:00Z">
        <w:r w:rsidR="0084474D">
          <w:t>container</w:t>
        </w:r>
      </w:ins>
      <w:r w:rsidR="00C14E76" w:rsidRPr="00D923C8">
        <w:t xml:space="preserve">: </w:t>
      </w:r>
      <w:del w:id="113" w:author="Alosious" w:date="2020-06-09T12:26:00Z">
        <w:r w:rsidR="00C14E76" w:rsidRPr="00D923C8" w:rsidDel="002E64DB">
          <w:delText xml:space="preserve">QoS </w:delText>
        </w:r>
      </w:del>
      <w:ins w:id="114" w:author="Alosious" w:date="2020-06-09T12:29:00Z">
        <w:r w:rsidR="002E64DB">
          <w:t xml:space="preserve">including </w:t>
        </w:r>
      </w:ins>
      <w:del w:id="115" w:author="Alosious" w:date="2020-06-09T12:29:00Z">
        <w:r w:rsidR="00C14E76" w:rsidRPr="00D923C8" w:rsidDel="002E64DB">
          <w:delText>provide at SDF level with 5QI,</w:delText>
        </w:r>
      </w:del>
      <w:r w:rsidR="00C14E76" w:rsidRPr="00D923C8">
        <w:t xml:space="preserve"> survival time</w:t>
      </w:r>
      <w:del w:id="116" w:author="Alosious" w:date="2020-06-09T12:29:00Z">
        <w:r w:rsidR="00C14E76" w:rsidRPr="00D923C8" w:rsidDel="002E64DB">
          <w:delText>, MAC address of DS-TT port</w:delText>
        </w:r>
      </w:del>
      <w:r w:rsidR="00C14E76">
        <w:t>.</w:t>
      </w:r>
    </w:p>
    <w:p w14:paraId="05886CDB" w14:textId="4791DDC1" w:rsidR="00C14E76" w:rsidRPr="00D923C8" w:rsidRDefault="00C14E76" w:rsidP="00C14E76">
      <w:pPr>
        <w:pStyle w:val="B1"/>
      </w:pPr>
      <w:del w:id="117" w:author="Alosious" w:date="2020-06-09T12:19:00Z">
        <w:r w:rsidDel="00EB79D8">
          <w:delText>10</w:delText>
        </w:r>
      </w:del>
      <w:ins w:id="118" w:author="Alosious" w:date="2020-06-09T12:19:00Z">
        <w:r w:rsidR="00EB79D8">
          <w:t>8</w:t>
        </w:r>
      </w:ins>
      <w:r>
        <w:t>.</w:t>
      </w:r>
      <w:r>
        <w:tab/>
      </w:r>
      <w:r w:rsidRPr="00D923C8">
        <w:t xml:space="preserve">SMF </w:t>
      </w:r>
      <w:ins w:id="119" w:author="Vijay Venkataraman" w:date="2020-06-08T21:49:00Z">
        <w:r w:rsidR="00E204D5">
          <w:t xml:space="preserve">retrieves survival time from TSC Assistance container </w:t>
        </w:r>
      </w:ins>
      <w:r w:rsidRPr="00D923C8">
        <w:t>provides the CN Tunnel Info, QoS profile (5QI, QFI</w:t>
      </w:r>
      <w:del w:id="120" w:author="Vijay Venkataraman" w:date="2020-06-08T21:38:00Z">
        <w:r w:rsidRPr="00D923C8" w:rsidDel="009142AE">
          <w:delText>,</w:delText>
        </w:r>
      </w:del>
      <w:del w:id="121" w:author="Alosious" w:date="2020-06-09T12:30:00Z">
        <w:r w:rsidRPr="00D923C8" w:rsidDel="002E64DB">
          <w:delText xml:space="preserve"> survival time</w:delText>
        </w:r>
      </w:del>
      <w:r w:rsidRPr="00D923C8">
        <w:t>)</w:t>
      </w:r>
      <w:ins w:id="122" w:author="Alosious" w:date="2020-06-09T12:30:00Z">
        <w:r w:rsidR="002E64DB">
          <w:t>, TSC</w:t>
        </w:r>
      </w:ins>
      <w:ins w:id="123" w:author="Vijay Venkataraman" w:date="2020-06-08T21:49:00Z">
        <w:r w:rsidR="00E204D5">
          <w:t xml:space="preserve">AI </w:t>
        </w:r>
      </w:ins>
      <w:ins w:id="124" w:author="Alosious" w:date="2020-06-09T12:30:00Z">
        <w:del w:id="125" w:author="Vijay Venkataraman" w:date="2020-06-08T21:49:00Z">
          <w:r w:rsidR="002E64DB" w:rsidDel="00E204D5">
            <w:delText xml:space="preserve"> Assistance </w:delText>
          </w:r>
        </w:del>
      </w:ins>
      <w:ins w:id="126" w:author="Alosious" w:date="2020-06-09T12:31:00Z">
        <w:del w:id="127" w:author="Vijay Venkataraman" w:date="2020-06-08T21:49:00Z">
          <w:r w:rsidR="0084474D" w:rsidDel="00E204D5">
            <w:delText>Container</w:delText>
          </w:r>
        </w:del>
      </w:ins>
      <w:del w:id="128" w:author="Vijay Venkataraman" w:date="2020-06-08T21:49:00Z">
        <w:r w:rsidRPr="00D923C8" w:rsidDel="00E204D5">
          <w:delText xml:space="preserve"> </w:delText>
        </w:r>
      </w:del>
      <w:r>
        <w:t>and</w:t>
      </w:r>
      <w:r w:rsidRPr="00D923C8">
        <w:t xml:space="preserve"> SMF derived CN assisted RAN parameters tuning to the AMF</w:t>
      </w:r>
      <w:r>
        <w:t>.</w:t>
      </w:r>
      <w:r w:rsidRPr="00D923C8">
        <w:t xml:space="preserve"> </w:t>
      </w:r>
    </w:p>
    <w:p w14:paraId="5DC4C23B" w14:textId="3ED66E6D" w:rsidR="00C14E76" w:rsidRPr="00D923C8" w:rsidRDefault="00C14E76" w:rsidP="00C14E76">
      <w:pPr>
        <w:pStyle w:val="B1"/>
      </w:pPr>
      <w:del w:id="129" w:author="Alosious" w:date="2020-06-09T12:19:00Z">
        <w:r w:rsidDel="00EB79D8">
          <w:delText>11</w:delText>
        </w:r>
      </w:del>
      <w:ins w:id="130" w:author="Alosious" w:date="2020-06-09T12:19:00Z">
        <w:r w:rsidR="00EB79D8">
          <w:t>9</w:t>
        </w:r>
      </w:ins>
      <w:r>
        <w:t>.</w:t>
      </w:r>
      <w:r>
        <w:tab/>
      </w:r>
      <w:r w:rsidRPr="00D923C8">
        <w:t xml:space="preserve">AMF forwards the </w:t>
      </w:r>
      <w:del w:id="131" w:author="Vijay Venkataraman" w:date="2020-06-08T21:39:00Z">
        <w:r w:rsidRPr="00D923C8" w:rsidDel="009142AE">
          <w:delText xml:space="preserve">QoS </w:delText>
        </w:r>
      </w:del>
      <w:r w:rsidRPr="00D923C8">
        <w:t xml:space="preserve">information received in </w:t>
      </w:r>
      <w:r>
        <w:t>s</w:t>
      </w:r>
      <w:r w:rsidRPr="00D923C8">
        <w:t xml:space="preserve">tep </w:t>
      </w:r>
      <w:del w:id="132" w:author="Vijay Venkataraman" w:date="2020-06-08T21:38:00Z">
        <w:r w:rsidRPr="00D923C8" w:rsidDel="009142AE">
          <w:delText xml:space="preserve">10 </w:delText>
        </w:r>
      </w:del>
      <w:ins w:id="133" w:author="Vijay Venkataraman" w:date="2020-06-08T21:38:00Z">
        <w:r w:rsidR="009142AE">
          <w:t>8</w:t>
        </w:r>
        <w:r w:rsidR="009142AE" w:rsidRPr="00D923C8">
          <w:t xml:space="preserve"> </w:t>
        </w:r>
      </w:ins>
      <w:r w:rsidRPr="00D923C8">
        <w:t xml:space="preserve">to NG-RAN for setting up </w:t>
      </w:r>
      <w:r>
        <w:t>the</w:t>
      </w:r>
      <w:r w:rsidRPr="00D923C8">
        <w:t xml:space="preserve"> N3</w:t>
      </w:r>
      <w:r>
        <w:t xml:space="preserve"> </w:t>
      </w:r>
      <w:r w:rsidRPr="00D923C8">
        <w:t>tunnel. This message</w:t>
      </w:r>
      <w:r>
        <w:t xml:space="preserve"> </w:t>
      </w:r>
      <w:r w:rsidRPr="00D923C8">
        <w:t>contain</w:t>
      </w:r>
      <w:r>
        <w:t>s</w:t>
      </w:r>
      <w:r w:rsidRPr="00D923C8">
        <w:t xml:space="preserve"> the following parameters: PDU Session ID, CN Tunnel Info, QoS profile with QFI</w:t>
      </w:r>
      <w:ins w:id="134" w:author="Alosious" w:date="2020-06-09T12:30:00Z">
        <w:r w:rsidR="002E64DB">
          <w:t>,</w:t>
        </w:r>
      </w:ins>
      <w:ins w:id="135" w:author="Alosious" w:date="2020-06-09T12:31:00Z">
        <w:r w:rsidR="002E64DB">
          <w:t xml:space="preserve"> TSC</w:t>
        </w:r>
      </w:ins>
      <w:ins w:id="136" w:author="Vijay Venkataraman" w:date="2020-06-08T21:49:00Z">
        <w:r w:rsidR="00E204D5">
          <w:t>AI</w:t>
        </w:r>
      </w:ins>
      <w:ins w:id="137" w:author="Alosious" w:date="2020-06-09T12:31:00Z">
        <w:del w:id="138" w:author="Vijay Venkataraman" w:date="2020-06-08T21:49:00Z">
          <w:r w:rsidR="002E64DB" w:rsidDel="00E204D5">
            <w:delText xml:space="preserve"> Assistance </w:delText>
          </w:r>
          <w:r w:rsidR="0084474D" w:rsidDel="00E204D5">
            <w:delText>Container</w:delText>
          </w:r>
        </w:del>
      </w:ins>
      <w:del w:id="139" w:author="Vijay Venkataraman" w:date="2020-06-08T21:49:00Z">
        <w:r w:rsidRPr="00D923C8" w:rsidDel="00E204D5">
          <w:delText xml:space="preserve"> </w:delText>
        </w:r>
      </w:del>
      <w:del w:id="140" w:author="Alosious" w:date="2020-06-09T12:31:00Z">
        <w:r w:rsidRPr="00D923C8" w:rsidDel="002E64DB">
          <w:delText>(incl. survival time)</w:delText>
        </w:r>
      </w:del>
      <w:r w:rsidRPr="00D923C8">
        <w:t>, NAS PDU, UL NG-U UP TNL Information</w:t>
      </w:r>
      <w:r>
        <w:t>.</w:t>
      </w:r>
    </w:p>
    <w:p w14:paraId="605C45DF" w14:textId="62399515" w:rsidR="00C14E76" w:rsidRPr="00D923C8" w:rsidRDefault="00C14E76" w:rsidP="00C14E76">
      <w:pPr>
        <w:pStyle w:val="B1"/>
      </w:pPr>
      <w:del w:id="141" w:author="Alosious" w:date="2020-06-09T12:19:00Z">
        <w:r w:rsidDel="00EB79D8">
          <w:delText>12</w:delText>
        </w:r>
      </w:del>
      <w:ins w:id="142" w:author="Alosious" w:date="2020-06-09T12:19:00Z">
        <w:r w:rsidR="00EB79D8">
          <w:t>10</w:t>
        </w:r>
      </w:ins>
      <w:r>
        <w:t>.</w:t>
      </w:r>
      <w:r>
        <w:tab/>
      </w:r>
      <w:r w:rsidRPr="00D923C8">
        <w:t>NG-RAN sends a PDU Session Setup Response to the AMF</w:t>
      </w:r>
      <w:r>
        <w:t>.</w:t>
      </w:r>
    </w:p>
    <w:p w14:paraId="7B5D8561" w14:textId="55D325C1" w:rsidR="00D36E5D" w:rsidDel="009142AE" w:rsidRDefault="00C14E76" w:rsidP="00C14E76">
      <w:pPr>
        <w:pStyle w:val="B1"/>
        <w:rPr>
          <w:del w:id="143" w:author="Vijay Venkataraman" w:date="2020-06-08T21:39:00Z"/>
        </w:rPr>
      </w:pPr>
      <w:del w:id="144" w:author="Alosious" w:date="2020-06-09T12:19:00Z">
        <w:r w:rsidDel="00EB79D8">
          <w:delText>13</w:delText>
        </w:r>
      </w:del>
      <w:ins w:id="145" w:author="Alosious" w:date="2020-06-09T12:19:00Z">
        <w:r w:rsidR="00EB79D8">
          <w:t>11</w:t>
        </w:r>
      </w:ins>
      <w:r>
        <w:t>.</w:t>
      </w:r>
      <w:r>
        <w:tab/>
      </w:r>
      <w:r w:rsidRPr="00D923C8">
        <w:t xml:space="preserve">AMF forwards the PDU Session Establishment Accept to UE. This message contains the QoS flow with 5QI values </w:t>
      </w:r>
      <w:r>
        <w:t>and</w:t>
      </w:r>
      <w:r w:rsidRPr="00D923C8">
        <w:t xml:space="preserve"> survival time information</w:t>
      </w:r>
      <w:r>
        <w:t>.</w:t>
      </w:r>
    </w:p>
    <w:p w14:paraId="5E57BC26" w14:textId="77777777" w:rsidR="000B17AD" w:rsidRPr="00D019F8" w:rsidRDefault="000B17AD" w:rsidP="009142AE">
      <w:pPr>
        <w:pStyle w:val="B1"/>
      </w:pPr>
    </w:p>
    <w:p w14:paraId="4500BAC2" w14:textId="77777777" w:rsidR="003A73AA" w:rsidRPr="001C39D6" w:rsidRDefault="003A73AA" w:rsidP="003A73AA">
      <w:pPr>
        <w:pStyle w:val="Heading3"/>
      </w:pPr>
      <w:r w:rsidRPr="001C39D6">
        <w:t>6.X.4</w:t>
      </w:r>
      <w:r w:rsidRPr="001C39D6">
        <w:tab/>
      </w:r>
      <w:r w:rsidRPr="00016472">
        <w:t>Impacts</w:t>
      </w:r>
      <w:r w:rsidRPr="001C39D6">
        <w:t xml:space="preserve"> on existing entities </w:t>
      </w:r>
      <w:r>
        <w:t>and</w:t>
      </w:r>
      <w:r w:rsidRPr="001C39D6">
        <w:t xml:space="preserve"> interfaces</w:t>
      </w:r>
    </w:p>
    <w:p w14:paraId="25C3A870" w14:textId="54D2273A" w:rsidR="00D36E5D" w:rsidRPr="00E204D5" w:rsidDel="00E204D5" w:rsidRDefault="00E204D5" w:rsidP="002C202F">
      <w:pPr>
        <w:pStyle w:val="B1"/>
        <w:rPr>
          <w:del w:id="146" w:author="Alosious" w:date="2020-06-09T12:19:00Z"/>
          <w:b/>
          <w:bCs/>
          <w:rPrChange w:id="147" w:author="Vijay Venkataraman" w:date="2020-06-08T21:51:00Z">
            <w:rPr>
              <w:del w:id="148" w:author="Alosious" w:date="2020-06-09T12:19:00Z"/>
            </w:rPr>
          </w:rPrChange>
        </w:rPr>
      </w:pPr>
      <w:ins w:id="149" w:author="Vijay Venkataraman" w:date="2020-06-08T21:50:00Z">
        <w:r w:rsidRPr="00E204D5">
          <w:rPr>
            <w:b/>
            <w:bCs/>
            <w:rPrChange w:id="150" w:author="Vijay Venkataraman" w:date="2020-06-08T21:51:00Z">
              <w:rPr/>
            </w:rPrChange>
          </w:rPr>
          <w:t>AF</w:t>
        </w:r>
      </w:ins>
      <w:del w:id="151" w:author="Alosious" w:date="2020-06-09T12:19:00Z">
        <w:r w:rsidR="003A73AA" w:rsidRPr="00E204D5" w:rsidDel="00EB79D8">
          <w:rPr>
            <w:b/>
            <w:bCs/>
            <w:rPrChange w:id="152" w:author="Vijay Venkataraman" w:date="2020-06-08T21:51:00Z">
              <w:rPr/>
            </w:rPrChange>
          </w:rPr>
          <w:delText>-</w:delText>
        </w:r>
        <w:r w:rsidR="003A73AA" w:rsidRPr="00E204D5" w:rsidDel="00EB79D8">
          <w:rPr>
            <w:b/>
            <w:bCs/>
            <w:rPrChange w:id="153" w:author="Vijay Venkataraman" w:date="2020-06-08T21:51:00Z">
              <w:rPr/>
            </w:rPrChange>
          </w:rPr>
          <w:tab/>
        </w:r>
        <w:r w:rsidR="002C202F" w:rsidRPr="00E204D5" w:rsidDel="00EB79D8">
          <w:rPr>
            <w:b/>
            <w:bCs/>
            <w:rPrChange w:id="154" w:author="Vijay Venkataraman" w:date="2020-06-08T21:51:00Z">
              <w:rPr/>
            </w:rPrChange>
          </w:rPr>
          <w:delText>AF services</w:delText>
        </w:r>
        <w:r w:rsidR="00D36E5D" w:rsidRPr="00E204D5" w:rsidDel="00EB79D8">
          <w:rPr>
            <w:b/>
            <w:bCs/>
            <w:rPrChange w:id="155" w:author="Vijay Venkataraman" w:date="2020-06-08T21:51:00Z">
              <w:rPr/>
            </w:rPrChange>
          </w:rPr>
          <w:delText xml:space="preserve"> </w:delText>
        </w:r>
        <w:r w:rsidR="002C202F" w:rsidRPr="00E204D5" w:rsidDel="00EB79D8">
          <w:rPr>
            <w:b/>
            <w:bCs/>
            <w:rPrChange w:id="156" w:author="Vijay Venkataraman" w:date="2020-06-08T21:51:00Z">
              <w:rPr/>
            </w:rPrChange>
          </w:rPr>
          <w:delText>need to</w:delText>
        </w:r>
        <w:r w:rsidR="00D36E5D" w:rsidRPr="00E204D5" w:rsidDel="00EB79D8">
          <w:rPr>
            <w:b/>
            <w:bCs/>
            <w:rPrChange w:id="157" w:author="Vijay Venkataraman" w:date="2020-06-08T21:51:00Z">
              <w:rPr/>
            </w:rPrChange>
          </w:rPr>
          <w:delText xml:space="preserve"> be defined for </w:delText>
        </w:r>
        <w:r w:rsidR="002C202F" w:rsidRPr="00E204D5" w:rsidDel="00EB79D8">
          <w:rPr>
            <w:b/>
            <w:bCs/>
            <w:rPrChange w:id="158" w:author="Vijay Venkataraman" w:date="2020-06-08T21:51:00Z">
              <w:rPr/>
            </w:rPrChange>
          </w:rPr>
          <w:delText>AF capability discovery.</w:delText>
        </w:r>
      </w:del>
    </w:p>
    <w:p w14:paraId="1D37C113" w14:textId="7EF6CA0B" w:rsidR="00E204D5" w:rsidRPr="00E204D5" w:rsidRDefault="00E204D5" w:rsidP="002C202F">
      <w:pPr>
        <w:pStyle w:val="B1"/>
        <w:rPr>
          <w:ins w:id="159" w:author="Vijay Venkataraman" w:date="2020-06-08T21:51:00Z"/>
          <w:b/>
          <w:bCs/>
          <w:rPrChange w:id="160" w:author="Vijay Venkataraman" w:date="2020-06-08T21:51:00Z">
            <w:rPr>
              <w:ins w:id="161" w:author="Vijay Venkataraman" w:date="2020-06-08T21:51:00Z"/>
            </w:rPr>
          </w:rPrChange>
        </w:rPr>
      </w:pPr>
    </w:p>
    <w:p w14:paraId="5CB20786" w14:textId="3EDBFB68" w:rsidR="00E204D5" w:rsidRDefault="00E204D5" w:rsidP="002C202F">
      <w:pPr>
        <w:pStyle w:val="B1"/>
        <w:rPr>
          <w:ins w:id="162" w:author="Vijay Venkataraman" w:date="2020-06-08T21:51:00Z"/>
        </w:rPr>
      </w:pPr>
      <w:ins w:id="163" w:author="Vijay Venkataraman" w:date="2020-06-08T21:51:00Z">
        <w:r>
          <w:t>Provide Survival Time to PCF</w:t>
        </w:r>
      </w:ins>
    </w:p>
    <w:p w14:paraId="184897CE" w14:textId="10710A42" w:rsidR="00E204D5" w:rsidRPr="00E204D5" w:rsidRDefault="00E204D5" w:rsidP="002C202F">
      <w:pPr>
        <w:pStyle w:val="B1"/>
        <w:rPr>
          <w:ins w:id="164" w:author="Vijay Venkataraman" w:date="2020-06-08T21:51:00Z"/>
          <w:b/>
          <w:bCs/>
          <w:rPrChange w:id="165" w:author="Vijay Venkataraman" w:date="2020-06-08T21:51:00Z">
            <w:rPr>
              <w:ins w:id="166" w:author="Vijay Venkataraman" w:date="2020-06-08T21:51:00Z"/>
            </w:rPr>
          </w:rPrChange>
        </w:rPr>
      </w:pPr>
      <w:ins w:id="167" w:author="Vijay Venkataraman" w:date="2020-06-08T21:51:00Z">
        <w:r w:rsidRPr="00E204D5">
          <w:rPr>
            <w:b/>
            <w:bCs/>
            <w:rPrChange w:id="168" w:author="Vijay Venkataraman" w:date="2020-06-08T21:51:00Z">
              <w:rPr/>
            </w:rPrChange>
          </w:rPr>
          <w:t>PCF</w:t>
        </w:r>
      </w:ins>
    </w:p>
    <w:p w14:paraId="48907929" w14:textId="20BE821E" w:rsidR="00E204D5" w:rsidRDefault="00E204D5" w:rsidP="002C202F">
      <w:pPr>
        <w:pStyle w:val="B1"/>
        <w:rPr>
          <w:ins w:id="169" w:author="Vijay Venkataraman" w:date="2020-06-08T21:52:00Z"/>
        </w:rPr>
      </w:pPr>
      <w:ins w:id="170" w:author="Vijay Venkataraman" w:date="2020-06-08T21:52:00Z">
        <w:r>
          <w:t>Create PCC rules containing the TSC Assistance container which includes survival time</w:t>
        </w:r>
      </w:ins>
    </w:p>
    <w:p w14:paraId="4D7CB519" w14:textId="202DEF2A" w:rsidR="00E204D5" w:rsidRPr="00E204D5" w:rsidRDefault="00E204D5">
      <w:pPr>
        <w:pStyle w:val="B1"/>
        <w:ind w:left="0" w:firstLine="0"/>
        <w:rPr>
          <w:ins w:id="171" w:author="Vijay Venkataraman" w:date="2020-06-08T21:50:00Z"/>
          <w:b/>
          <w:bCs/>
          <w:rPrChange w:id="172" w:author="Vijay Venkataraman" w:date="2020-06-08T21:52:00Z">
            <w:rPr>
              <w:ins w:id="173" w:author="Vijay Venkataraman" w:date="2020-06-08T21:50:00Z"/>
            </w:rPr>
          </w:rPrChange>
        </w:rPr>
        <w:pPrChange w:id="174" w:author="Vijay Venkataraman" w:date="2020-06-08T21:52:00Z">
          <w:pPr>
            <w:pStyle w:val="B1"/>
          </w:pPr>
        </w:pPrChange>
      </w:pPr>
      <w:ins w:id="175" w:author="Vijay Venkataraman" w:date="2020-06-08T21:52:00Z">
        <w:r>
          <w:t xml:space="preserve">      </w:t>
        </w:r>
        <w:r w:rsidRPr="00E204D5">
          <w:rPr>
            <w:b/>
            <w:bCs/>
            <w:rPrChange w:id="176" w:author="Vijay Venkataraman" w:date="2020-06-08T21:52:00Z">
              <w:rPr/>
            </w:rPrChange>
          </w:rPr>
          <w:t>SMF</w:t>
        </w:r>
      </w:ins>
    </w:p>
    <w:p w14:paraId="6F091F48" w14:textId="699B41B7" w:rsidR="00D36E5D" w:rsidRDefault="00E204D5">
      <w:pPr>
        <w:pStyle w:val="B1"/>
        <w:ind w:left="0" w:firstLine="0"/>
        <w:pPrChange w:id="177" w:author="Vijay Venkataraman" w:date="2020-06-08T21:52:00Z">
          <w:pPr>
            <w:pStyle w:val="B1"/>
          </w:pPr>
        </w:pPrChange>
      </w:pPr>
      <w:ins w:id="178" w:author="Vijay Venkataraman" w:date="2020-06-08T21:52:00Z">
        <w:r>
          <w:t xml:space="preserve">       Retrieve survival time</w:t>
        </w:r>
      </w:ins>
      <w:ins w:id="179" w:author="Vijay Venkataraman" w:date="2020-06-08T21:53:00Z">
        <w:r>
          <w:t xml:space="preserve"> from TSN Assistance Container, and provide to AMF</w:t>
        </w:r>
      </w:ins>
      <w:del w:id="180" w:author="Vijay Venkataraman" w:date="2020-06-08T21:52:00Z">
        <w:r w:rsidR="00D36E5D" w:rsidRPr="002C202F" w:rsidDel="00E204D5">
          <w:delText>-</w:delText>
        </w:r>
        <w:r w:rsidR="00D36E5D" w:rsidRPr="002C202F" w:rsidDel="00E204D5">
          <w:tab/>
          <w:delText xml:space="preserve">QoS </w:delText>
        </w:r>
      </w:del>
      <w:ins w:id="181" w:author="Alosious" w:date="2020-06-09T12:31:00Z">
        <w:del w:id="182" w:author="Vijay Venkataraman" w:date="2020-06-08T21:52:00Z">
          <w:r w:rsidR="0084474D" w:rsidDel="00E204D5">
            <w:delText>TSC Assistance</w:delText>
          </w:r>
          <w:r w:rsidR="0084474D" w:rsidRPr="002C202F" w:rsidDel="00E204D5">
            <w:delText xml:space="preserve"> </w:delText>
          </w:r>
        </w:del>
      </w:ins>
      <w:del w:id="183" w:author="Vijay Venkataraman" w:date="2020-06-08T21:52:00Z">
        <w:r w:rsidR="00D36E5D" w:rsidRPr="002C202F" w:rsidDel="00E204D5">
          <w:delText>container, PCC Rules</w:delText>
        </w:r>
      </w:del>
      <w:del w:id="184" w:author="Vijay Venkataraman" w:date="2020-06-08T21:50:00Z">
        <w:r w:rsidR="00D36E5D" w:rsidRPr="002C202F" w:rsidDel="00E204D5">
          <w:delText>, QoS profile</w:delText>
        </w:r>
      </w:del>
      <w:del w:id="185" w:author="Vijay Venkataraman" w:date="2020-06-08T21:52:00Z">
        <w:r w:rsidR="00D36E5D" w:rsidRPr="002C202F" w:rsidDel="00E204D5">
          <w:delText xml:space="preserve"> </w:delText>
        </w:r>
        <w:r w:rsidR="002C202F" w:rsidDel="00E204D5">
          <w:delText>need to</w:delText>
        </w:r>
        <w:r w:rsidR="00D36E5D" w:rsidRPr="002C202F" w:rsidDel="00E204D5">
          <w:delText xml:space="preserve"> include survival time</w:delText>
        </w:r>
        <w:r w:rsidR="002C202F" w:rsidDel="00E204D5">
          <w:delText>.</w:delText>
        </w:r>
      </w:del>
    </w:p>
    <w:p w14:paraId="2108FE43" w14:textId="710F0589" w:rsidR="000B17AD" w:rsidRDefault="000B17AD" w:rsidP="002C202F">
      <w:pPr>
        <w:pStyle w:val="B1"/>
      </w:pPr>
    </w:p>
    <w:p w14:paraId="06B25C89" w14:textId="77777777" w:rsidR="000B17AD" w:rsidRDefault="000B17AD" w:rsidP="000B17AD">
      <w:pPr>
        <w:pStyle w:val="Heading3"/>
        <w:rPr>
          <w:rFonts w:eastAsia="SimSun"/>
          <w:lang w:eastAsia="zh-CN"/>
        </w:rPr>
      </w:pPr>
      <w:r w:rsidRPr="002D5D1C">
        <w:rPr>
          <w:rFonts w:eastAsia="SimSun"/>
          <w:lang w:eastAsia="zh-CN"/>
        </w:rPr>
        <w:t>6</w:t>
      </w:r>
      <w:r w:rsidRPr="002D5D1C">
        <w:t>.</w:t>
      </w:r>
      <w:r w:rsidRPr="002D5D1C">
        <w:rPr>
          <w:rFonts w:eastAsia="SimSun"/>
          <w:lang w:eastAsia="zh-CN"/>
        </w:rPr>
        <w:t>X.</w:t>
      </w:r>
      <w:r>
        <w:rPr>
          <w:rFonts w:eastAsia="SimSun"/>
          <w:lang w:eastAsia="zh-CN"/>
        </w:rPr>
        <w:t>5</w:t>
      </w:r>
      <w:r w:rsidRPr="002D5D1C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ab/>
        <w:t>E</w:t>
      </w:r>
      <w:r w:rsidRPr="002D5D1C">
        <w:rPr>
          <w:rFonts w:eastAsia="SimSun"/>
          <w:lang w:eastAsia="zh-CN"/>
        </w:rPr>
        <w:t>valuation</w:t>
      </w:r>
    </w:p>
    <w:p w14:paraId="0394AB38" w14:textId="77777777" w:rsidR="000B17AD" w:rsidRDefault="000B17AD" w:rsidP="000B17AD">
      <w:pPr>
        <w:pStyle w:val="EditorsNote"/>
      </w:pPr>
      <w:r w:rsidRPr="00C303C8">
        <w:t>Editor</w:t>
      </w:r>
      <w:r>
        <w:t>'</w:t>
      </w:r>
      <w:r w:rsidRPr="00C303C8">
        <w:t>s note:</w:t>
      </w:r>
      <w:r w:rsidRPr="00C303C8">
        <w:tab/>
        <w:t>This clause provides an evaluation of the solution.</w:t>
      </w:r>
    </w:p>
    <w:p w14:paraId="6854579F" w14:textId="77777777" w:rsidR="000B17AD" w:rsidRPr="002C202F" w:rsidRDefault="000B17AD" w:rsidP="002C202F">
      <w:pPr>
        <w:pStyle w:val="B1"/>
      </w:pPr>
    </w:p>
    <w:p w14:paraId="7F6A8AD8" w14:textId="0414BD93" w:rsidR="00065AC3" w:rsidRPr="00CB3DD0" w:rsidRDefault="003A73AA" w:rsidP="00CB3DD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065AC3" w:rsidRPr="00CB3DD0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0FBFC4" w14:textId="77777777" w:rsidR="007C3E69" w:rsidRDefault="007C3E69">
      <w:pPr>
        <w:spacing w:after="0"/>
      </w:pPr>
      <w:r>
        <w:separator/>
      </w:r>
    </w:p>
  </w:endnote>
  <w:endnote w:type="continuationSeparator" w:id="0">
    <w:p w14:paraId="3BA29F03" w14:textId="77777777" w:rsidR="007C3E69" w:rsidRDefault="007C3E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norBidi">
    <w:altName w:val="Times New Roman"/>
    <w:panose1 w:val="020B06040202020202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C9E67B" w14:textId="77777777" w:rsidR="007C3E69" w:rsidRDefault="007C3E69">
      <w:pPr>
        <w:spacing w:after="0"/>
      </w:pPr>
      <w:r>
        <w:separator/>
      </w:r>
    </w:p>
  </w:footnote>
  <w:footnote w:type="continuationSeparator" w:id="0">
    <w:p w14:paraId="59F03B84" w14:textId="77777777" w:rsidR="007C3E69" w:rsidRDefault="007C3E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9AD9C4" w14:textId="77777777" w:rsidR="004A72D8" w:rsidRDefault="00FC640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42D434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decimal"/>
      <w:lvlText w:val="%3.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numFmt w:val="bullet"/>
      <w:lvlText w:val="•"/>
      <w:lvlJc w:val="left"/>
      <w:pPr>
        <w:ind w:left="720" w:hanging="360"/>
      </w:pPr>
    </w:lvl>
    <w:lvl w:ilvl="1" w:tplc="00000066">
      <w:numFmt w:val="bullet"/>
      <w:lvlText w:val="•"/>
      <w:lvlJc w:val="left"/>
      <w:pPr>
        <w:ind w:left="1440" w:hanging="360"/>
      </w:pPr>
    </w:lvl>
    <w:lvl w:ilvl="2" w:tplc="00000067">
      <w:start w:val="4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000000CB">
      <w:start w:val="1"/>
      <w:numFmt w:val="decimal"/>
      <w:lvlText w:val="%3."/>
      <w:lvlJc w:val="left"/>
      <w:pPr>
        <w:ind w:left="2160" w:hanging="360"/>
      </w:pPr>
    </w:lvl>
    <w:lvl w:ilvl="3" w:tplc="000000C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numFmt w:val="bullet"/>
      <w:lvlText w:val="•"/>
      <w:lvlJc w:val="left"/>
      <w:pPr>
        <w:ind w:left="720" w:hanging="360"/>
      </w:pPr>
    </w:lvl>
    <w:lvl w:ilvl="1" w:tplc="0000012E">
      <w:numFmt w:val="bullet"/>
      <w:lvlText w:val="•"/>
      <w:lvlJc w:val="left"/>
      <w:pPr>
        <w:ind w:left="1440" w:hanging="360"/>
      </w:pPr>
    </w:lvl>
    <w:lvl w:ilvl="2" w:tplc="0000012F">
      <w:start w:val="6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00000192">
      <w:start w:val="1"/>
      <w:numFmt w:val="bullet"/>
      <w:lvlText w:val="•"/>
      <w:lvlJc w:val="left"/>
      <w:pPr>
        <w:ind w:left="1440" w:hanging="360"/>
      </w:pPr>
    </w:lvl>
    <w:lvl w:ilvl="2" w:tplc="00000193">
      <w:start w:val="1"/>
      <w:numFmt w:val="decimal"/>
      <w:lvlText w:val="%3."/>
      <w:lvlJc w:val="left"/>
      <w:pPr>
        <w:ind w:left="2160" w:hanging="360"/>
      </w:pPr>
    </w:lvl>
    <w:lvl w:ilvl="3" w:tplc="0000019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lvl w:ilvl="0" w:tplc="000001F5">
      <w:numFmt w:val="bullet"/>
      <w:lvlText w:val="•"/>
      <w:lvlJc w:val="left"/>
      <w:pPr>
        <w:ind w:left="720" w:hanging="360"/>
      </w:pPr>
    </w:lvl>
    <w:lvl w:ilvl="1" w:tplc="000001F6">
      <w:numFmt w:val="bullet"/>
      <w:lvlText w:val="•"/>
      <w:lvlJc w:val="left"/>
      <w:pPr>
        <w:ind w:left="1440" w:hanging="360"/>
      </w:pPr>
    </w:lvl>
    <w:lvl w:ilvl="2" w:tplc="000001F7">
      <w:start w:val="7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00000007"/>
    <w:lvl w:ilvl="0" w:tplc="00000259">
      <w:start w:val="1"/>
      <w:numFmt w:val="bullet"/>
      <w:lvlText w:val="•"/>
      <w:lvlJc w:val="left"/>
      <w:pPr>
        <w:ind w:left="720" w:hanging="360"/>
      </w:pPr>
    </w:lvl>
    <w:lvl w:ilvl="1" w:tplc="0000025A">
      <w:start w:val="1"/>
      <w:numFmt w:val="bullet"/>
      <w:lvlText w:val="•"/>
      <w:lvlJc w:val="left"/>
      <w:pPr>
        <w:ind w:left="1440" w:hanging="360"/>
      </w:pPr>
    </w:lvl>
    <w:lvl w:ilvl="2" w:tplc="0000025B">
      <w:start w:val="1"/>
      <w:numFmt w:val="decimal"/>
      <w:lvlText w:val="%3."/>
      <w:lvlJc w:val="left"/>
      <w:pPr>
        <w:ind w:left="2160" w:hanging="360"/>
      </w:pPr>
    </w:lvl>
    <w:lvl w:ilvl="3" w:tplc="0000025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00000008"/>
    <w:lvl w:ilvl="0" w:tplc="000002BD">
      <w:numFmt w:val="bullet"/>
      <w:lvlText w:val="•"/>
      <w:lvlJc w:val="left"/>
      <w:pPr>
        <w:ind w:left="720" w:hanging="360"/>
      </w:pPr>
    </w:lvl>
    <w:lvl w:ilvl="1" w:tplc="000002BE">
      <w:numFmt w:val="bullet"/>
      <w:lvlText w:val="•"/>
      <w:lvlJc w:val="left"/>
      <w:pPr>
        <w:ind w:left="1440" w:hanging="360"/>
      </w:pPr>
    </w:lvl>
    <w:lvl w:ilvl="2" w:tplc="000002BF">
      <w:start w:val="9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0B0732C"/>
    <w:multiLevelType w:val="hybridMultilevel"/>
    <w:tmpl w:val="4EB28F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50546B"/>
    <w:multiLevelType w:val="multilevel"/>
    <w:tmpl w:val="CF8A80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2F715A"/>
    <w:multiLevelType w:val="hybridMultilevel"/>
    <w:tmpl w:val="90B4CC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1C19FA"/>
    <w:multiLevelType w:val="multilevel"/>
    <w:tmpl w:val="E382AB2C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bullet"/>
      <w:lvlText w:val="•"/>
      <w:lvlJc w:val="left"/>
      <w:pPr>
        <w:ind w:left="2880" w:hanging="360"/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61A67922"/>
    <w:multiLevelType w:val="hybridMultilevel"/>
    <w:tmpl w:val="7D128672"/>
    <w:lvl w:ilvl="0" w:tplc="34340D7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2FB0040"/>
    <w:multiLevelType w:val="hybridMultilevel"/>
    <w:tmpl w:val="D2AA79E8"/>
    <w:lvl w:ilvl="0" w:tplc="3B06DA7E">
      <w:start w:val="6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8BA6B99"/>
    <w:multiLevelType w:val="hybridMultilevel"/>
    <w:tmpl w:val="CE66BCB4"/>
    <w:lvl w:ilvl="0" w:tplc="DA2AF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11"/>
  </w:num>
  <w:num w:numId="11">
    <w:abstractNumId w:val="10"/>
  </w:num>
  <w:num w:numId="12">
    <w:abstractNumId w:val="9"/>
  </w:num>
  <w:num w:numId="13">
    <w:abstractNumId w:val="13"/>
  </w:num>
  <w:num w:numId="14">
    <w:abstractNumId w:val="8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50"/>
  <w:proofState w:spelling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F7F"/>
    <w:rsid w:val="000077A5"/>
    <w:rsid w:val="00042BEE"/>
    <w:rsid w:val="00046387"/>
    <w:rsid w:val="000B17AD"/>
    <w:rsid w:val="000D4FBC"/>
    <w:rsid w:val="000E7022"/>
    <w:rsid w:val="000F06DF"/>
    <w:rsid w:val="001C46F4"/>
    <w:rsid w:val="00204E00"/>
    <w:rsid w:val="002734CD"/>
    <w:rsid w:val="002A2E48"/>
    <w:rsid w:val="002C202F"/>
    <w:rsid w:val="002E64DB"/>
    <w:rsid w:val="002F0639"/>
    <w:rsid w:val="00347B08"/>
    <w:rsid w:val="003718C8"/>
    <w:rsid w:val="003A73AA"/>
    <w:rsid w:val="00470B37"/>
    <w:rsid w:val="0047433A"/>
    <w:rsid w:val="004B0976"/>
    <w:rsid w:val="004B0D91"/>
    <w:rsid w:val="00503654"/>
    <w:rsid w:val="00587B7F"/>
    <w:rsid w:val="006455AC"/>
    <w:rsid w:val="006960D1"/>
    <w:rsid w:val="006B6C59"/>
    <w:rsid w:val="00783811"/>
    <w:rsid w:val="007839DF"/>
    <w:rsid w:val="00795FAC"/>
    <w:rsid w:val="007C3E69"/>
    <w:rsid w:val="007E6F7F"/>
    <w:rsid w:val="00823C2C"/>
    <w:rsid w:val="00836F39"/>
    <w:rsid w:val="0084474D"/>
    <w:rsid w:val="008666C6"/>
    <w:rsid w:val="0088156D"/>
    <w:rsid w:val="008946B6"/>
    <w:rsid w:val="008A19A7"/>
    <w:rsid w:val="009142AE"/>
    <w:rsid w:val="009F4FE3"/>
    <w:rsid w:val="00A6446D"/>
    <w:rsid w:val="00AE48B9"/>
    <w:rsid w:val="00B209CD"/>
    <w:rsid w:val="00B8026B"/>
    <w:rsid w:val="00BC11A0"/>
    <w:rsid w:val="00C024EB"/>
    <w:rsid w:val="00C06063"/>
    <w:rsid w:val="00C14E76"/>
    <w:rsid w:val="00C1595B"/>
    <w:rsid w:val="00C16AB3"/>
    <w:rsid w:val="00C34F33"/>
    <w:rsid w:val="00CA5890"/>
    <w:rsid w:val="00CB3DD0"/>
    <w:rsid w:val="00D019F8"/>
    <w:rsid w:val="00D36E5D"/>
    <w:rsid w:val="00D923C8"/>
    <w:rsid w:val="00D93F5F"/>
    <w:rsid w:val="00DA58FE"/>
    <w:rsid w:val="00E204D5"/>
    <w:rsid w:val="00EB49C8"/>
    <w:rsid w:val="00EB79D8"/>
    <w:rsid w:val="00EF7A3F"/>
    <w:rsid w:val="00F466DC"/>
    <w:rsid w:val="00F615A4"/>
    <w:rsid w:val="00FC6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09B53"/>
  <w14:defaultImageDpi w14:val="32767"/>
  <w15:chartTrackingRefBased/>
  <w15:docId w15:val="{6DC40E15-351C-2946-B668-4156CA45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E6F7F"/>
    <w:pPr>
      <w:spacing w:after="180"/>
    </w:pPr>
    <w:rPr>
      <w:rFonts w:ascii="Times New Roman" w:eastAsiaTheme="minorEastAsia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7E6F7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7E6F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E6F7F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5FA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F7F"/>
    <w:rPr>
      <w:rFonts w:ascii="Arial" w:eastAsiaTheme="minorEastAsia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7E6F7F"/>
    <w:rPr>
      <w:rFonts w:ascii="Arial" w:eastAsiaTheme="minorEastAsia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7E6F7F"/>
    <w:rPr>
      <w:rFonts w:ascii="Arial" w:eastAsiaTheme="minorEastAsia" w:hAnsi="Arial" w:cs="Times New Roman"/>
      <w:sz w:val="28"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E6F7F"/>
    <w:pPr>
      <w:widowControl w:val="0"/>
    </w:pPr>
    <w:rPr>
      <w:rFonts w:ascii="Arial" w:eastAsiaTheme="minorEastAsia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7E6F7F"/>
    <w:rPr>
      <w:rFonts w:ascii="Arial" w:eastAsiaTheme="minorEastAsia" w:hAnsi="Arial" w:cs="Times New Roman"/>
      <w:b/>
      <w:noProof/>
      <w:sz w:val="18"/>
      <w:szCs w:val="20"/>
    </w:rPr>
  </w:style>
  <w:style w:type="paragraph" w:customStyle="1" w:styleId="B1">
    <w:name w:val="B1"/>
    <w:basedOn w:val="List"/>
    <w:link w:val="B1Char"/>
    <w:qFormat/>
    <w:rsid w:val="007E6F7F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7E6F7F"/>
    <w:pPr>
      <w:spacing w:after="120"/>
    </w:pPr>
    <w:rPr>
      <w:rFonts w:ascii="Arial" w:eastAsiaTheme="minorEastAsia" w:hAnsi="Arial" w:cs="Times New Roman"/>
      <w:sz w:val="20"/>
      <w:szCs w:val="20"/>
    </w:rPr>
  </w:style>
  <w:style w:type="character" w:customStyle="1" w:styleId="B1Char">
    <w:name w:val="B1 Char"/>
    <w:link w:val="B1"/>
    <w:locked/>
    <w:rsid w:val="007E6F7F"/>
    <w:rPr>
      <w:rFonts w:ascii="Times New Roman" w:eastAsiaTheme="minorEastAsia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rsid w:val="007E6F7F"/>
    <w:rPr>
      <w:rFonts w:ascii="Arial" w:eastAsiaTheme="minorEastAsia" w:hAnsi="Arial" w:cs="Times New Roman"/>
      <w:sz w:val="20"/>
      <w:szCs w:val="20"/>
    </w:rPr>
  </w:style>
  <w:style w:type="paragraph" w:customStyle="1" w:styleId="EditorsNote">
    <w:name w:val="Editor's Note"/>
    <w:aliases w:val="EN"/>
    <w:basedOn w:val="Normal"/>
    <w:link w:val="EditorsNoteChar"/>
    <w:qFormat/>
    <w:rsid w:val="007E6F7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ja-JP"/>
    </w:rPr>
  </w:style>
  <w:style w:type="character" w:customStyle="1" w:styleId="EditorsNoteChar">
    <w:name w:val="Editor's Note Char"/>
    <w:link w:val="EditorsNote"/>
    <w:rsid w:val="007E6F7F"/>
    <w:rPr>
      <w:rFonts w:ascii="Times New Roman" w:eastAsia="SimSun" w:hAnsi="Times New Roman" w:cs="Times New Roman"/>
      <w:color w:val="FF0000"/>
      <w:sz w:val="20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7E6F7F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9F8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9F8"/>
    <w:rPr>
      <w:rFonts w:ascii="Times New Roman" w:eastAsiaTheme="minorEastAsia" w:hAnsi="Times New Roman" w:cs="Times New Roman"/>
      <w:sz w:val="18"/>
      <w:szCs w:val="18"/>
    </w:rPr>
  </w:style>
  <w:style w:type="paragraph" w:customStyle="1" w:styleId="TAL">
    <w:name w:val="TAL"/>
    <w:basedOn w:val="Normal"/>
    <w:link w:val="TALChar"/>
    <w:rsid w:val="008A19A7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8A19A7"/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TAC"/>
    <w:link w:val="TAHCar"/>
    <w:rsid w:val="008A19A7"/>
    <w:rPr>
      <w:b/>
    </w:rPr>
  </w:style>
  <w:style w:type="paragraph" w:customStyle="1" w:styleId="TAC">
    <w:name w:val="TAC"/>
    <w:basedOn w:val="TAL"/>
    <w:rsid w:val="008A19A7"/>
    <w:pPr>
      <w:jc w:val="center"/>
    </w:pPr>
  </w:style>
  <w:style w:type="character" w:customStyle="1" w:styleId="TAHCar">
    <w:name w:val="TAH Car"/>
    <w:link w:val="TAH"/>
    <w:qFormat/>
    <w:rsid w:val="008A19A7"/>
    <w:rPr>
      <w:rFonts w:ascii="Arial" w:eastAsia="Times New Roman" w:hAnsi="Arial" w:cs="Times New Roman"/>
      <w:b/>
      <w:sz w:val="18"/>
      <w:szCs w:val="20"/>
    </w:rPr>
  </w:style>
  <w:style w:type="paragraph" w:customStyle="1" w:styleId="TH">
    <w:name w:val="TH"/>
    <w:basedOn w:val="Normal"/>
    <w:link w:val="THChar"/>
    <w:qFormat/>
    <w:rsid w:val="008A19A7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8A19A7"/>
    <w:rPr>
      <w:rFonts w:ascii="Arial" w:eastAsia="Times New Roman" w:hAnsi="Arial" w:cs="Times New Roman"/>
      <w:b/>
      <w:sz w:val="20"/>
      <w:szCs w:val="20"/>
    </w:rPr>
  </w:style>
  <w:style w:type="paragraph" w:customStyle="1" w:styleId="TF">
    <w:name w:val="TF"/>
    <w:aliases w:val="left"/>
    <w:basedOn w:val="Normal"/>
    <w:link w:val="TFChar"/>
    <w:rsid w:val="008A19A7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rsid w:val="008A19A7"/>
    <w:rPr>
      <w:rFonts w:ascii="Arial" w:eastAsiaTheme="minorEastAsia" w:hAnsi="Arial" w:cs="Times New Roman"/>
      <w:b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5FA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paragraph" w:customStyle="1" w:styleId="B2">
    <w:name w:val="B2"/>
    <w:basedOn w:val="List2"/>
    <w:link w:val="B2Char"/>
    <w:rsid w:val="00795FAC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TFZchn">
    <w:name w:val="TF Zchn"/>
    <w:rsid w:val="00795FAC"/>
    <w:rPr>
      <w:rFonts w:ascii="Arial" w:hAnsi="Arial"/>
      <w:b/>
    </w:rPr>
  </w:style>
  <w:style w:type="character" w:customStyle="1" w:styleId="msoins0">
    <w:name w:val="msoins"/>
    <w:rsid w:val="00795FAC"/>
  </w:style>
  <w:style w:type="character" w:customStyle="1" w:styleId="B2Char">
    <w:name w:val="B2 Char"/>
    <w:link w:val="B2"/>
    <w:rsid w:val="00795FAC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795FAC"/>
    <w:pPr>
      <w:ind w:left="566" w:hanging="283"/>
      <w:contextualSpacing/>
    </w:pPr>
  </w:style>
  <w:style w:type="paragraph" w:customStyle="1" w:styleId="TAR">
    <w:name w:val="TAR"/>
    <w:basedOn w:val="TAL"/>
    <w:rsid w:val="00FC640E"/>
    <w:pPr>
      <w:overflowPunct w:val="0"/>
      <w:autoSpaceDE w:val="0"/>
      <w:autoSpaceDN w:val="0"/>
      <w:adjustRightInd w:val="0"/>
      <w:jc w:val="right"/>
      <w:textAlignment w:val="baseline"/>
    </w:pPr>
    <w:rPr>
      <w:lang w:eastAsia="en-GB"/>
    </w:rPr>
  </w:style>
  <w:style w:type="character" w:customStyle="1" w:styleId="TAHChar">
    <w:name w:val="TAH Char"/>
    <w:qFormat/>
    <w:rsid w:val="00FC640E"/>
    <w:rPr>
      <w:rFonts w:ascii="Arial" w:hAnsi="Arial"/>
      <w:b/>
      <w:sz w:val="18"/>
    </w:rPr>
  </w:style>
  <w:style w:type="paragraph" w:styleId="Footer">
    <w:name w:val="footer"/>
    <w:basedOn w:val="Normal"/>
    <w:link w:val="FooterChar"/>
    <w:uiPriority w:val="99"/>
    <w:unhideWhenUsed/>
    <w:rsid w:val="003A73A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A73AA"/>
    <w:rPr>
      <w:rFonts w:ascii="Times New Roman" w:eastAsiaTheme="minorEastAsia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D93F5F"/>
    <w:pPr>
      <w:ind w:left="720"/>
      <w:contextualSpacing/>
    </w:pPr>
  </w:style>
  <w:style w:type="table" w:styleId="TableGrid">
    <w:name w:val="Table Grid"/>
    <w:basedOn w:val="TableNormal"/>
    <w:rsid w:val="000D4FBC"/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Zchn"/>
    <w:qFormat/>
    <w:rsid w:val="00783811"/>
    <w:pPr>
      <w:keepLines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83811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package" Target="embeddings/Microsoft_Visio_Drawing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1000</Words>
  <Characters>5703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</dc:creator>
  <cp:keywords/>
  <dc:description/>
  <cp:lastModifiedBy>Vijay Venkataraman</cp:lastModifiedBy>
  <cp:revision>9</cp:revision>
  <dcterms:created xsi:type="dcterms:W3CDTF">2020-06-09T04:34:00Z</dcterms:created>
  <dcterms:modified xsi:type="dcterms:W3CDTF">2020-06-09T05:11:00Z</dcterms:modified>
</cp:coreProperties>
</file>